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306D" w14:textId="6BAF027F" w:rsidR="00B4053A" w:rsidRPr="008E5CB3" w:rsidRDefault="00B4053A" w:rsidP="00B4053A">
      <w:pPr>
        <w:widowControl/>
        <w:tabs>
          <w:tab w:val="right" w:pos="9972"/>
        </w:tabs>
        <w:ind w:left="1988" w:hanging="1988"/>
        <w:jc w:val="left"/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eastAsia="ja-JP"/>
        </w:rPr>
      </w:pPr>
      <w:bookmarkStart w:id="0" w:name="_Ref521334010"/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>3GPP TSG RAN WG1 Meeting #114bis</w:t>
      </w: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ab/>
      </w:r>
      <w:r w:rsidR="008E5CB3" w:rsidRPr="008E5CB3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>R1-2309637</w:t>
      </w:r>
    </w:p>
    <w:p w14:paraId="60FCA235" w14:textId="77777777" w:rsidR="00B4053A" w:rsidRPr="00B4053A" w:rsidRDefault="00B4053A" w:rsidP="00B4053A">
      <w:pPr>
        <w:widowControl/>
        <w:tabs>
          <w:tab w:val="right" w:pos="9972"/>
        </w:tabs>
        <w:ind w:left="1988" w:hanging="1988"/>
        <w:jc w:val="left"/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</w:pP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>Xiamen, China, October 9</w:t>
      </w: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vertAlign w:val="superscript"/>
          <w:lang w:val="en-GB" w:eastAsia="ja-JP"/>
        </w:rPr>
        <w:t>th</w:t>
      </w: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 xml:space="preserve"> – October 13</w:t>
      </w: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vertAlign w:val="superscript"/>
          <w:lang w:val="en-GB" w:eastAsia="ja-JP"/>
        </w:rPr>
        <w:t>th</w:t>
      </w:r>
      <w:r w:rsidRPr="00B4053A">
        <w:rPr>
          <w:rFonts w:ascii="Times New Roman" w:eastAsia="MS Mincho" w:hAnsi="Times New Roman" w:cs="Times New Roman"/>
          <w:b/>
          <w:bCs/>
          <w:kern w:val="0"/>
          <w:sz w:val="28"/>
          <w:szCs w:val="20"/>
          <w:lang w:val="en-GB" w:eastAsia="ja-JP"/>
        </w:rPr>
        <w:t>, 2023</w:t>
      </w:r>
    </w:p>
    <w:p w14:paraId="2A734325" w14:textId="77777777" w:rsidR="00EB2D1A" w:rsidRPr="00B4053A" w:rsidRDefault="00EB2D1A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  <w:lang w:val="en-GB"/>
        </w:rPr>
      </w:pPr>
    </w:p>
    <w:p w14:paraId="76670E78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Source: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Fujitsu</w:t>
      </w:r>
    </w:p>
    <w:p w14:paraId="6AA3031C" w14:textId="5DEDFCDD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Title: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F244DB" w:rsidRPr="00F244DB">
        <w:rPr>
          <w:rFonts w:ascii="Times New Roman" w:hAnsi="Times New Roman" w:cs="Times New Roman"/>
          <w:b/>
          <w:sz w:val="28"/>
          <w:szCs w:val="21"/>
        </w:rPr>
        <w:t>Maintenance on Rel-18 CSI enhancements</w:t>
      </w:r>
    </w:p>
    <w:p w14:paraId="0ABB2A35" w14:textId="01BA6080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Agenda item: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B4053A">
        <w:rPr>
          <w:rFonts w:ascii="Times New Roman" w:hAnsi="Times New Roman" w:cs="Times New Roman"/>
          <w:b/>
          <w:sz w:val="28"/>
          <w:szCs w:val="21"/>
        </w:rPr>
        <w:t>8</w:t>
      </w:r>
      <w:r w:rsidRPr="009E19D5">
        <w:rPr>
          <w:rFonts w:ascii="Times New Roman" w:hAnsi="Times New Roman" w:cs="Times New Roman"/>
          <w:b/>
          <w:sz w:val="28"/>
          <w:szCs w:val="21"/>
        </w:rPr>
        <w:t>.1.2</w:t>
      </w:r>
    </w:p>
    <w:p w14:paraId="638ED656" w14:textId="1465821C" w:rsidR="003D0A90" w:rsidRPr="003D0A90" w:rsidRDefault="00366778" w:rsidP="003D0A90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Document for: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Discussion and Decision</w:t>
      </w:r>
    </w:p>
    <w:p w14:paraId="57CC2B1B" w14:textId="364211C2" w:rsidR="003D0A90" w:rsidRPr="002015D3" w:rsidRDefault="009E19D5" w:rsidP="003D0A90">
      <w:pPr>
        <w:pStyle w:val="3GPPH1"/>
        <w:textAlignment w:val="baseline"/>
        <w:rPr>
          <w:rFonts w:ascii="Times New Roman" w:hAnsi="Times New Roman"/>
          <w:bCs/>
          <w:kern w:val="0"/>
          <w:szCs w:val="20"/>
        </w:rPr>
      </w:pPr>
      <w:r w:rsidRPr="009E19D5">
        <w:rPr>
          <w:rFonts w:ascii="Times New Roman" w:hAnsi="Times New Roman"/>
          <w:bCs/>
          <w:kern w:val="0"/>
          <w:szCs w:val="20"/>
        </w:rPr>
        <w:t>Introduction</w:t>
      </w:r>
    </w:p>
    <w:p w14:paraId="02CC68B4" w14:textId="5532D2EA" w:rsidR="004B7F02" w:rsidRPr="006E10B1" w:rsidRDefault="004B7F02" w:rsidP="004B7F02">
      <w:pPr>
        <w:pStyle w:val="3GPPText"/>
        <w:rPr>
          <w:lang w:eastAsia="zh-CN"/>
        </w:rPr>
      </w:pPr>
      <w:r>
        <w:t xml:space="preserve">Starting from the RAN1#114bis meeting, Rel-18 MIMO has entered the maintenance phase. In this contribution, we share some discussions on the remaining issues for Rel-18 </w:t>
      </w:r>
      <w:r w:rsidRPr="004B7F02">
        <w:t>coherent-JT</w:t>
      </w:r>
      <w:r>
        <w:t>.</w:t>
      </w:r>
    </w:p>
    <w:p w14:paraId="54688CD6" w14:textId="453BC506" w:rsidR="00366778" w:rsidRDefault="00366778" w:rsidP="00366778">
      <w:pPr>
        <w:pStyle w:val="1"/>
        <w:spacing w:before="0" w:afterLines="50"/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</w:pPr>
      <w:r w:rsidRPr="009E19D5">
        <w:rPr>
          <w:rFonts w:ascii="Times New Roman" w:hAnsi="Times New Roman"/>
          <w:b w:val="0"/>
          <w:bCs/>
          <w:sz w:val="36"/>
          <w:szCs w:val="36"/>
          <w:lang w:val="en-US"/>
        </w:rPr>
        <w:t xml:space="preserve">CSI enhancement for </w:t>
      </w:r>
      <w:r w:rsidRPr="009E19D5"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  <w:t>coherent-JT</w:t>
      </w:r>
    </w:p>
    <w:p w14:paraId="74151209" w14:textId="7F9CDBFA" w:rsidR="00E46D92" w:rsidRDefault="008C2F01" w:rsidP="00E46D92">
      <w:pPr>
        <w:pStyle w:val="2"/>
        <w:spacing w:before="0" w:afterLines="50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 xml:space="preserve">The number of </w:t>
      </w:r>
      <w:r w:rsidR="00500BE6">
        <w:rPr>
          <w:rFonts w:ascii="Times New Roman" w:eastAsiaTheme="minorEastAsia" w:hAnsi="Times New Roman"/>
          <w:lang w:val="en-US"/>
        </w:rPr>
        <w:t xml:space="preserve">CSI-RS </w:t>
      </w:r>
      <w:r>
        <w:rPr>
          <w:rFonts w:ascii="Times New Roman" w:eastAsiaTheme="minorEastAsia" w:hAnsi="Times New Roman"/>
          <w:lang w:val="en-US"/>
        </w:rPr>
        <w:t>resources</w:t>
      </w:r>
      <w:r w:rsidR="00E46D92">
        <w:rPr>
          <w:rFonts w:ascii="Times New Roman" w:eastAsiaTheme="minorEastAsia" w:hAnsi="Times New Roman"/>
          <w:lang w:val="en-US"/>
        </w:rPr>
        <w:t xml:space="preserve"> </w:t>
      </w:r>
      <w:r w:rsidR="00E46D92">
        <w:rPr>
          <w:rFonts w:ascii="Times New Roman" w:eastAsia="Batang" w:hAnsi="Times New Roman"/>
          <w:lang w:val="en-GB"/>
        </w:rPr>
        <w:t xml:space="preserve">for </w:t>
      </w:r>
      <w:r w:rsidR="00E46D92" w:rsidRPr="00B933A6">
        <w:rPr>
          <w:rFonts w:ascii="Times New Roman" w:eastAsiaTheme="minorEastAsia" w:hAnsi="Times New Roman"/>
          <w:lang w:val="en-US"/>
        </w:rPr>
        <w:t>C-JT</w:t>
      </w:r>
    </w:p>
    <w:p w14:paraId="7B070B23" w14:textId="2248B748" w:rsidR="00030412" w:rsidRDefault="00030412" w:rsidP="00030412">
      <w:pPr>
        <w:pStyle w:val="3GPPText"/>
        <w:rPr>
          <w:lang w:val="en-CA" w:eastAsia="zh-CN"/>
        </w:rPr>
      </w:pPr>
      <w:r w:rsidRPr="00C86DA0">
        <w:rPr>
          <w:lang w:val="en-CA" w:eastAsia="zh-CN"/>
        </w:rPr>
        <w:t xml:space="preserve">In </w:t>
      </w:r>
      <w:r>
        <w:rPr>
          <w:lang w:val="en-CA" w:eastAsia="zh-CN"/>
        </w:rPr>
        <w:t xml:space="preserve">the previous meeting, the following agreements on </w:t>
      </w:r>
      <w:r w:rsidRPr="00500BE6">
        <w:rPr>
          <w:lang w:val="en-CA" w:eastAsia="zh-CN"/>
        </w:rPr>
        <w:t xml:space="preserve">CSI-RS configuration </w:t>
      </w:r>
      <w:r>
        <w:rPr>
          <w:lang w:val="en-CA" w:eastAsia="zh-CN"/>
        </w:rPr>
        <w:t>for C-JT ha</w:t>
      </w:r>
      <w:r w:rsidR="00133F1D">
        <w:rPr>
          <w:lang w:val="en-CA" w:eastAsia="zh-CN"/>
        </w:rPr>
        <w:t>ve</w:t>
      </w:r>
      <w:r>
        <w:rPr>
          <w:lang w:val="en-CA" w:eastAsia="zh-CN"/>
        </w:rPr>
        <w:t xml:space="preserve"> been supported</w:t>
      </w:r>
      <w:r w:rsidRPr="00C86DA0">
        <w:rPr>
          <w:lang w:val="en-CA" w:eastAsia="zh-CN"/>
        </w:rPr>
        <w:t>.</w:t>
      </w:r>
      <w:r w:rsidR="003929BF">
        <w:rPr>
          <w:lang w:val="en-CA"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30412" w14:paraId="3DDC680C" w14:textId="77777777" w:rsidTr="00030412">
        <w:tc>
          <w:tcPr>
            <w:tcW w:w="9060" w:type="dxa"/>
          </w:tcPr>
          <w:p w14:paraId="0A40439F" w14:textId="77777777" w:rsidR="003929BF" w:rsidRPr="003929BF" w:rsidRDefault="003929BF" w:rsidP="003929BF">
            <w:pPr>
              <w:rPr>
                <w:rFonts w:ascii="Times New Roman" w:hAnsi="Times New Roman" w:cs="Times New Roman"/>
                <w:b/>
                <w:bCs/>
                <w:iCs/>
                <w:highlight w:val="green"/>
              </w:rPr>
            </w:pPr>
            <w:r w:rsidRPr="003929BF">
              <w:rPr>
                <w:rFonts w:ascii="Times New Roman" w:hAnsi="Times New Roman" w:cs="Times New Roman"/>
                <w:b/>
                <w:bCs/>
                <w:iCs/>
                <w:highlight w:val="green"/>
              </w:rPr>
              <w:t>Agreement in #110</w:t>
            </w:r>
          </w:p>
          <w:p w14:paraId="5E6EDFA9" w14:textId="77777777" w:rsidR="003929BF" w:rsidRPr="003929BF" w:rsidRDefault="003929BF" w:rsidP="003929BF">
            <w:pPr>
              <w:snapToGrid w:val="0"/>
              <w:rPr>
                <w:rFonts w:ascii="Times New Roman" w:hAnsi="Times New Roman" w:cs="Times New Roman"/>
              </w:rPr>
            </w:pPr>
            <w:r w:rsidRPr="003929BF">
              <w:rPr>
                <w:rFonts w:ascii="Times New Roman" w:hAnsi="Times New Roman" w:cs="Times New Roman"/>
              </w:rPr>
              <w:t xml:space="preserve">For the Rel-18 Type-II codebook refinement for CJT </w:t>
            </w:r>
            <w:proofErr w:type="spellStart"/>
            <w:r w:rsidRPr="003929BF">
              <w:rPr>
                <w:rFonts w:ascii="Times New Roman" w:hAnsi="Times New Roman" w:cs="Times New Roman"/>
              </w:rPr>
              <w:t>mTRP</w:t>
            </w:r>
            <w:proofErr w:type="spellEnd"/>
            <w:r w:rsidRPr="003929BF">
              <w:rPr>
                <w:rFonts w:ascii="Times New Roman" w:hAnsi="Times New Roman" w:cs="Times New Roman"/>
              </w:rPr>
              <w:t xml:space="preserve"> with </w:t>
            </w:r>
            <w:r w:rsidRPr="003929BF">
              <w:rPr>
                <w:rFonts w:ascii="Times New Roman" w:hAnsi="Times New Roman" w:cs="Times New Roman"/>
                <w:i/>
                <w:highlight w:val="yellow"/>
              </w:rPr>
              <w:t>N</w:t>
            </w:r>
            <w:r w:rsidRPr="003929BF">
              <w:rPr>
                <w:rFonts w:ascii="Times New Roman" w:hAnsi="Times New Roman" w:cs="Times New Roman"/>
                <w:i/>
                <w:highlight w:val="yellow"/>
                <w:vertAlign w:val="subscript"/>
              </w:rPr>
              <w:t>TRP</w:t>
            </w:r>
            <w:r w:rsidRPr="003929BF">
              <w:rPr>
                <w:rFonts w:ascii="Times New Roman" w:hAnsi="Times New Roman" w:cs="Times New Roman"/>
                <w:highlight w:val="yellow"/>
              </w:rPr>
              <w:t>&gt;1</w:t>
            </w:r>
            <w:r w:rsidRPr="003929BF">
              <w:rPr>
                <w:rFonts w:ascii="Times New Roman" w:hAnsi="Times New Roman" w:cs="Times New Roman"/>
              </w:rPr>
              <w:t xml:space="preserve"> TRP/TRP-groups, the following is supported:</w:t>
            </w:r>
          </w:p>
          <w:p w14:paraId="5E873960" w14:textId="77777777" w:rsidR="003929BF" w:rsidRPr="003929BF" w:rsidRDefault="003929BF" w:rsidP="003929BF">
            <w:pPr>
              <w:pStyle w:val="ab"/>
              <w:widowControl/>
              <w:numPr>
                <w:ilvl w:val="0"/>
                <w:numId w:val="33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The CMR comprises </w:t>
            </w:r>
            <w:r w:rsidRPr="003929BF">
              <w:rPr>
                <w:rFonts w:ascii="Times New Roman" w:hAnsi="Times New Roman" w:cs="Times New Roman"/>
                <w:i/>
                <w:szCs w:val="20"/>
              </w:rPr>
              <w:t>K</w:t>
            </w:r>
            <w:r w:rsidRPr="003929BF">
              <w:rPr>
                <w:rFonts w:ascii="Times New Roman" w:hAnsi="Times New Roman" w:cs="Times New Roman"/>
                <w:szCs w:val="20"/>
              </w:rPr>
              <w:t xml:space="preserve">&gt;1 NZP CSI-RS resources, where one resource corresponds to one TRP/TRP-group </w:t>
            </w:r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>(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>i.e.</w:t>
            </w:r>
            <w:proofErr w:type="gramEnd"/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 xml:space="preserve"> </w:t>
            </w:r>
            <w:r w:rsidRPr="003929BF">
              <w:rPr>
                <w:rFonts w:ascii="Times New Roman" w:hAnsi="Times New Roman" w:cs="Times New Roman"/>
                <w:i/>
                <w:szCs w:val="20"/>
                <w:highlight w:val="yellow"/>
              </w:rPr>
              <w:t>K</w:t>
            </w:r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>=</w:t>
            </w:r>
            <w:r w:rsidRPr="003929BF">
              <w:rPr>
                <w:rFonts w:ascii="Times New Roman" w:hAnsi="Times New Roman" w:cs="Times New Roman"/>
                <w:i/>
                <w:szCs w:val="20"/>
                <w:highlight w:val="yellow"/>
              </w:rPr>
              <w:t>N</w:t>
            </w:r>
            <w:r w:rsidRPr="003929BF">
              <w:rPr>
                <w:rFonts w:ascii="Times New Roman" w:hAnsi="Times New Roman" w:cs="Times New Roman"/>
                <w:i/>
                <w:szCs w:val="20"/>
                <w:highlight w:val="yellow"/>
                <w:vertAlign w:val="subscript"/>
              </w:rPr>
              <w:t>TRP</w:t>
            </w:r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>)</w:t>
            </w:r>
          </w:p>
          <w:p w14:paraId="04B0EFB2" w14:textId="77777777" w:rsidR="003929BF" w:rsidRPr="003929BF" w:rsidRDefault="003929BF" w:rsidP="003929BF">
            <w:pPr>
              <w:pStyle w:val="ab"/>
              <w:widowControl/>
              <w:numPr>
                <w:ilvl w:val="1"/>
                <w:numId w:val="33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Each of the CSI-RS resources has a same number of CSI-RS 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</w:rPr>
              <w:t>ports</w:t>
            </w:r>
            <w:proofErr w:type="gramEnd"/>
          </w:p>
          <w:p w14:paraId="12E82EA6" w14:textId="77777777" w:rsidR="003929BF" w:rsidRPr="003929BF" w:rsidRDefault="003929BF" w:rsidP="003929BF">
            <w:pPr>
              <w:pStyle w:val="ab"/>
              <w:widowControl/>
              <w:numPr>
                <w:ilvl w:val="0"/>
                <w:numId w:val="33"/>
              </w:numPr>
              <w:suppressAutoHyphens/>
              <w:snapToGrid w:val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>Note: The terms TRP and TRP-group are used for discussion purposes only (no spec impact is implied).</w:t>
            </w:r>
          </w:p>
          <w:p w14:paraId="70524582" w14:textId="77777777" w:rsidR="003929BF" w:rsidRPr="003929BF" w:rsidRDefault="003929BF" w:rsidP="003929BF">
            <w:pPr>
              <w:pStyle w:val="ab"/>
              <w:suppressAutoHyphens/>
              <w:snapToGrid w:val="0"/>
              <w:ind w:left="720"/>
              <w:rPr>
                <w:rFonts w:ascii="Times New Roman" w:hAnsi="Times New Roman" w:cs="Times New Roman"/>
                <w:szCs w:val="20"/>
              </w:rPr>
            </w:pPr>
          </w:p>
          <w:p w14:paraId="1F4176B4" w14:textId="77777777" w:rsidR="003929BF" w:rsidRPr="003929BF" w:rsidRDefault="003929BF" w:rsidP="003929BF">
            <w:pPr>
              <w:rPr>
                <w:rFonts w:ascii="Times New Roman" w:hAnsi="Times New Roman" w:cs="Times New Roman"/>
                <w:b/>
                <w:bCs/>
                <w:iCs/>
                <w:highlight w:val="green"/>
              </w:rPr>
            </w:pPr>
            <w:r w:rsidRPr="003929BF">
              <w:rPr>
                <w:rFonts w:ascii="Times New Roman" w:hAnsi="Times New Roman" w:cs="Times New Roman"/>
                <w:b/>
                <w:bCs/>
                <w:iCs/>
                <w:highlight w:val="green"/>
              </w:rPr>
              <w:t>Agreement in #110bis</w:t>
            </w:r>
          </w:p>
          <w:p w14:paraId="2D738F37" w14:textId="77777777" w:rsidR="003929BF" w:rsidRPr="003929BF" w:rsidRDefault="003929BF" w:rsidP="003929BF">
            <w:pPr>
              <w:snapToGrid w:val="0"/>
              <w:rPr>
                <w:rFonts w:ascii="Times New Roman" w:hAnsi="Times New Roman" w:cs="Times New Roman"/>
              </w:rPr>
            </w:pPr>
            <w:r w:rsidRPr="003929BF">
              <w:rPr>
                <w:rFonts w:ascii="Times New Roman" w:hAnsi="Times New Roman" w:cs="Times New Roman"/>
              </w:rPr>
              <w:t xml:space="preserve">For the Rel-18 Type-II codebook refinement for CJT </w:t>
            </w:r>
            <w:proofErr w:type="spellStart"/>
            <w:r w:rsidRPr="003929BF">
              <w:rPr>
                <w:rFonts w:ascii="Times New Roman" w:hAnsi="Times New Roman" w:cs="Times New Roman"/>
              </w:rPr>
              <w:t>mTRP</w:t>
            </w:r>
            <w:proofErr w:type="spellEnd"/>
            <w:r w:rsidRPr="003929BF">
              <w:rPr>
                <w:rFonts w:ascii="Times New Roman" w:hAnsi="Times New Roman" w:cs="Times New Roman"/>
              </w:rPr>
              <w:t xml:space="preserve">, </w:t>
            </w:r>
          </w:p>
          <w:p w14:paraId="4549F0D2" w14:textId="77777777" w:rsidR="003929BF" w:rsidRPr="003929BF" w:rsidRDefault="003929BF" w:rsidP="003929BF">
            <w:pPr>
              <w:pStyle w:val="ab"/>
              <w:widowControl/>
              <w:numPr>
                <w:ilvl w:val="0"/>
                <w:numId w:val="34"/>
              </w:numPr>
              <w:snapToGrid w:val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Only CSI reporting over PUSCH is 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</w:rPr>
              <w:t>supported</w:t>
            </w:r>
            <w:proofErr w:type="gramEnd"/>
            <w:r w:rsidRPr="003929BF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40A878D6" w14:textId="77777777" w:rsidR="003929BF" w:rsidRPr="003929BF" w:rsidRDefault="003929BF" w:rsidP="003929BF">
            <w:pPr>
              <w:pStyle w:val="ab"/>
              <w:widowControl/>
              <w:numPr>
                <w:ilvl w:val="1"/>
                <w:numId w:val="34"/>
              </w:numPr>
              <w:snapToGrid w:val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>FFS: Whether AP only, or both AP and SP (following legacy), is supported</w:t>
            </w:r>
          </w:p>
          <w:p w14:paraId="1A308DB3" w14:textId="77777777" w:rsidR="003929BF" w:rsidRPr="003929BF" w:rsidRDefault="003929BF" w:rsidP="003929BF">
            <w:pPr>
              <w:pStyle w:val="ab"/>
              <w:widowControl/>
              <w:numPr>
                <w:ilvl w:val="0"/>
                <w:numId w:val="34"/>
              </w:numPr>
              <w:snapToGrid w:val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An associated Resource Setting includes a CMR comprising </w:t>
            </w:r>
            <w:r w:rsidRPr="003929BF">
              <w:rPr>
                <w:rFonts w:ascii="Times New Roman" w:hAnsi="Times New Roman" w:cs="Times New Roman"/>
                <w:i/>
                <w:szCs w:val="20"/>
                <w:highlight w:val="yellow"/>
              </w:rPr>
              <w:t>K</w:t>
            </w:r>
            <w:r w:rsidRPr="003929BF">
              <w:rPr>
                <w:rFonts w:ascii="Times New Roman" w:hAnsi="Times New Roman" w:cs="Times New Roman"/>
                <w:szCs w:val="20"/>
                <w:highlight w:val="yellow"/>
              </w:rPr>
              <w:t>≥1</w:t>
            </w:r>
            <w:r w:rsidRPr="003929BF">
              <w:rPr>
                <w:rFonts w:ascii="Times New Roman" w:hAnsi="Times New Roman" w:cs="Times New Roman"/>
                <w:szCs w:val="20"/>
              </w:rPr>
              <w:t xml:space="preserve"> NZP CSI-RS resources from one CSI-RS resource 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</w:rPr>
              <w:t>set</w:t>
            </w:r>
            <w:proofErr w:type="gramEnd"/>
            <w:r w:rsidRPr="003929BF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53B8CB57" w14:textId="77777777" w:rsidR="003929BF" w:rsidRPr="003929BF" w:rsidRDefault="003929BF" w:rsidP="003929BF">
            <w:pPr>
              <w:pStyle w:val="ab"/>
              <w:widowControl/>
              <w:numPr>
                <w:ilvl w:val="1"/>
                <w:numId w:val="34"/>
              </w:numPr>
              <w:snapToGrid w:val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Periodic, semi-persistent, and aperiodic NZP CSI-RS are 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</w:rPr>
              <w:t>supported</w:t>
            </w:r>
            <w:proofErr w:type="gramEnd"/>
          </w:p>
          <w:p w14:paraId="735DB519" w14:textId="77777777" w:rsidR="003929BF" w:rsidRPr="003929BF" w:rsidRDefault="003929BF" w:rsidP="003929BF">
            <w:pPr>
              <w:pStyle w:val="ab"/>
              <w:widowControl/>
              <w:numPr>
                <w:ilvl w:val="1"/>
                <w:numId w:val="34"/>
              </w:numPr>
              <w:snapToGrid w:val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>The supported CSI-RS resource parameter settings follow the legacy specification (without additional enhancement)</w:t>
            </w:r>
          </w:p>
          <w:p w14:paraId="30C2D7C5" w14:textId="6BF25360" w:rsidR="00030412" w:rsidRPr="003929BF" w:rsidRDefault="003929BF" w:rsidP="00030412">
            <w:pPr>
              <w:pStyle w:val="ab"/>
              <w:widowControl/>
              <w:numPr>
                <w:ilvl w:val="1"/>
                <w:numId w:val="34"/>
              </w:numPr>
              <w:snapToGrid w:val="0"/>
              <w:ind w:firstLineChars="0"/>
              <w:jc w:val="left"/>
              <w:rPr>
                <w:szCs w:val="20"/>
              </w:rPr>
            </w:pPr>
            <w:r w:rsidRPr="003929BF">
              <w:rPr>
                <w:rFonts w:ascii="Times New Roman" w:hAnsi="Times New Roman" w:cs="Times New Roman"/>
                <w:szCs w:val="20"/>
              </w:rPr>
              <w:t xml:space="preserve">FFS: </w:t>
            </w:r>
            <w:proofErr w:type="gramStart"/>
            <w:r w:rsidRPr="003929BF">
              <w:rPr>
                <w:rFonts w:ascii="Times New Roman" w:hAnsi="Times New Roman" w:cs="Times New Roman"/>
                <w:szCs w:val="20"/>
              </w:rPr>
              <w:t>Whether or not</w:t>
            </w:r>
            <w:proofErr w:type="gramEnd"/>
            <w:r w:rsidRPr="003929BF">
              <w:rPr>
                <w:rFonts w:ascii="Times New Roman" w:hAnsi="Times New Roman" w:cs="Times New Roman"/>
                <w:szCs w:val="20"/>
              </w:rPr>
              <w:t xml:space="preserve"> the K NZP CSI-RS resources are constrained to be in the same slot</w:t>
            </w:r>
          </w:p>
        </w:tc>
      </w:tr>
    </w:tbl>
    <w:p w14:paraId="64E743A9" w14:textId="0614A7EB" w:rsidR="0066569E" w:rsidRDefault="003929BF" w:rsidP="003929BF">
      <w:pPr>
        <w:pStyle w:val="3GPPText"/>
        <w:rPr>
          <w:rFonts w:eastAsiaTheme="minorEastAsia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addition, the RRC parameter </w:t>
      </w:r>
      <w:proofErr w:type="spellStart"/>
      <w:r w:rsidR="00D75CB7" w:rsidRPr="00D75CB7">
        <w:rPr>
          <w:i/>
          <w:iCs/>
          <w:lang w:val="en-CA" w:eastAsia="zh-CN"/>
        </w:rPr>
        <w:t>numberOfCSI</w:t>
      </w:r>
      <w:proofErr w:type="spellEnd"/>
      <w:r w:rsidR="00D75CB7" w:rsidRPr="00D75CB7">
        <w:rPr>
          <w:i/>
          <w:iCs/>
          <w:lang w:val="en-CA" w:eastAsia="zh-CN"/>
        </w:rPr>
        <w:t>-RS-Resources</w:t>
      </w:r>
      <w:r w:rsidR="00D75CB7">
        <w:rPr>
          <w:i/>
          <w:iCs/>
          <w:lang w:val="en-CA" w:eastAsia="zh-CN"/>
        </w:rPr>
        <w:t xml:space="preserve"> </w:t>
      </w:r>
      <w:r>
        <w:rPr>
          <w:lang w:val="en-CA" w:eastAsia="zh-CN"/>
        </w:rPr>
        <w:t>f</w:t>
      </w:r>
      <w:r w:rsidRPr="003929BF">
        <w:rPr>
          <w:lang w:val="en-CA" w:eastAsia="zh-CN"/>
        </w:rPr>
        <w:t xml:space="preserve">or </w:t>
      </w:r>
      <w:r w:rsidRPr="003929BF">
        <w:rPr>
          <w:i/>
          <w:szCs w:val="20"/>
        </w:rPr>
        <w:t>N</w:t>
      </w:r>
      <w:r w:rsidRPr="003929BF">
        <w:rPr>
          <w:i/>
          <w:szCs w:val="20"/>
          <w:vertAlign w:val="subscript"/>
        </w:rPr>
        <w:t>TRP</w:t>
      </w:r>
      <w:r w:rsidRPr="0066569E">
        <w:rPr>
          <w:i/>
          <w:szCs w:val="20"/>
        </w:rPr>
        <w:t xml:space="preserve"> </w:t>
      </w:r>
      <w:r>
        <w:rPr>
          <w:rFonts w:eastAsiaTheme="minorEastAsia"/>
          <w:lang w:val="en-CA" w:eastAsia="zh-CN"/>
        </w:rPr>
        <w:t>has been agreed in the last meeting as shown below.</w:t>
      </w:r>
      <w:r w:rsidRPr="003929BF">
        <w:rPr>
          <w:rFonts w:eastAsiaTheme="minorEastAsia" w:hint="eastAsia"/>
          <w:lang w:val="en-CA" w:eastAsia="zh-C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65"/>
        <w:gridCol w:w="836"/>
        <w:gridCol w:w="973"/>
        <w:gridCol w:w="668"/>
        <w:gridCol w:w="945"/>
        <w:gridCol w:w="581"/>
        <w:gridCol w:w="1014"/>
        <w:gridCol w:w="760"/>
        <w:gridCol w:w="821"/>
        <w:gridCol w:w="897"/>
      </w:tblGrid>
      <w:tr w:rsidR="00D75CB7" w:rsidRPr="00D75CB7" w14:paraId="074169A4" w14:textId="77777777" w:rsidTr="00D75CB7">
        <w:trPr>
          <w:trHeight w:val="69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48E1B4F" w14:textId="220FE4EE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WI code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4ABA71AD" w14:textId="43E501BE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Sub-feature group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6DA7E91D" w14:textId="3929F701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RAN1 specification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5DA6F39F" w14:textId="0107C37E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Section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8DCFECA" w14:textId="2BF08E1B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RAN2 Parent 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1277808" w14:textId="7C7F5699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RAN2 ASN.1 name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2348CEB" w14:textId="39CD251C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Parameter name in the spec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150EEE30" w14:textId="662AF323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New or existing?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78D46C12" w14:textId="5A957A0F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Parameter name in the text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842D711" w14:textId="2EA75CD2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</w:tr>
      <w:tr w:rsidR="00D75CB7" w:rsidRPr="00D75CB7" w14:paraId="33F170FE" w14:textId="77777777" w:rsidTr="00D75CB7">
        <w:trPr>
          <w:trHeight w:val="69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8916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proofErr w:type="spellStart"/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NR_MIMO_evo_DL_UL</w:t>
            </w:r>
            <w:proofErr w:type="spellEnd"/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-Core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03C9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CSI-CJT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F3FC" w14:textId="053B4752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ECB5" w14:textId="4E2BD1C8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8D48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CSI-</w:t>
            </w:r>
            <w:proofErr w:type="spellStart"/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ReportConfig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DF78" w14:textId="021BB9F4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D00B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proofErr w:type="spellStart"/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numberOfCSI</w:t>
            </w:r>
            <w:proofErr w:type="spellEnd"/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-RS-Resources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FA7C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1B45" w14:textId="7CB98660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170F" w14:textId="77777777" w:rsidR="00D75CB7" w:rsidRPr="00D75CB7" w:rsidRDefault="00D75CB7" w:rsidP="00D75CB7">
            <w:pPr>
              <w:widowControl/>
              <w:jc w:val="left"/>
              <w:rPr>
                <w:rFonts w:ascii="Arial" w:eastAsia="等线" w:hAnsi="Arial" w:cs="Arial"/>
                <w:kern w:val="0"/>
                <w:sz w:val="16"/>
                <w:szCs w:val="16"/>
              </w:rPr>
            </w:pPr>
            <w:r w:rsidRPr="000427AD">
              <w:rPr>
                <w:rFonts w:ascii="Arial" w:eastAsia="等线" w:hAnsi="Arial" w:cs="Arial"/>
                <w:kern w:val="0"/>
                <w:sz w:val="16"/>
                <w:szCs w:val="16"/>
                <w:shd w:val="clear" w:color="auto" w:fill="FFFF00"/>
              </w:rPr>
              <w:t>N_TRP</w:t>
            </w:r>
            <w:r w:rsidRPr="000427AD">
              <w:rPr>
                <w:rFonts w:ascii="Arial" w:eastAsia="等线" w:hAnsi="Arial" w:cs="Arial"/>
                <w:kern w:val="0"/>
                <w:sz w:val="16"/>
                <w:szCs w:val="16"/>
              </w:rPr>
              <w:t xml:space="preserve">: </w:t>
            </w:r>
            <w:r w:rsidRPr="00D75CB7">
              <w:rPr>
                <w:rFonts w:ascii="Arial" w:eastAsia="等线" w:hAnsi="Arial" w:cs="Arial"/>
                <w:kern w:val="0"/>
                <w:sz w:val="16"/>
                <w:szCs w:val="16"/>
              </w:rPr>
              <w:t>Number of CSI-RS resources (TRPs)</w:t>
            </w:r>
          </w:p>
        </w:tc>
      </w:tr>
    </w:tbl>
    <w:p w14:paraId="479A2A7C" w14:textId="7100E9A9" w:rsidR="00500BE6" w:rsidRPr="00C86DA0" w:rsidRDefault="00D75CB7" w:rsidP="00500BE6">
      <w:pPr>
        <w:pStyle w:val="3GPPText"/>
        <w:rPr>
          <w:lang w:val="en-CA" w:eastAsia="zh-CN"/>
        </w:rPr>
      </w:pPr>
      <w:r>
        <w:rPr>
          <w:rFonts w:eastAsiaTheme="minorEastAsia"/>
          <w:lang w:val="en-CA" w:eastAsia="zh-CN"/>
        </w:rPr>
        <w:t xml:space="preserve">In legacy CSI-RS configuration, UE can be configured </w:t>
      </w:r>
      <w:r w:rsidRPr="0066569E">
        <w:rPr>
          <w:rFonts w:eastAsiaTheme="minorEastAsia"/>
          <w:i/>
          <w:iCs/>
          <w:lang w:val="en-CA" w:eastAsia="zh-CN"/>
        </w:rPr>
        <w:t>K</w:t>
      </w:r>
      <w:r>
        <w:rPr>
          <w:rFonts w:eastAsiaTheme="minorEastAsia"/>
          <w:lang w:val="en-CA" w:eastAsia="zh-CN"/>
        </w:rPr>
        <w:t xml:space="preserve"> CSI-RS resources in one set, and UE can identify the value of </w:t>
      </w:r>
      <w:r w:rsidRPr="00D75CB7">
        <w:rPr>
          <w:rFonts w:eastAsiaTheme="minorEastAsia"/>
          <w:i/>
          <w:iCs/>
          <w:lang w:val="en-CA" w:eastAsia="zh-CN"/>
        </w:rPr>
        <w:t>K</w:t>
      </w:r>
      <w:r>
        <w:rPr>
          <w:rFonts w:eastAsiaTheme="minorEastAsia"/>
          <w:lang w:val="en-CA" w:eastAsia="zh-CN"/>
        </w:rPr>
        <w:t xml:space="preserve"> based on </w:t>
      </w:r>
      <w:r w:rsidRPr="00030412">
        <w:rPr>
          <w:rFonts w:eastAsia="MS Mincho"/>
          <w:color w:val="000000"/>
        </w:rPr>
        <w:t>the higher layer parameter</w:t>
      </w:r>
      <w:r>
        <w:rPr>
          <w:rFonts w:eastAsia="MS Mincho"/>
          <w:color w:val="000000"/>
        </w:rPr>
        <w:t xml:space="preserve"> </w:t>
      </w:r>
      <w:r w:rsidR="0019664C" w:rsidRPr="00B55E3E">
        <w:rPr>
          <w:i/>
        </w:rPr>
        <w:t>NZP-CSI-RS-</w:t>
      </w:r>
      <w:proofErr w:type="spellStart"/>
      <w:r w:rsidR="0019664C" w:rsidRPr="00B55E3E">
        <w:rPr>
          <w:i/>
        </w:rPr>
        <w:t>ResourceSet</w:t>
      </w:r>
      <w:proofErr w:type="spellEnd"/>
      <w:r>
        <w:rPr>
          <w:rFonts w:eastAsiaTheme="minorEastAsia"/>
          <w:lang w:val="en-CA" w:eastAsia="zh-CN"/>
        </w:rPr>
        <w:t xml:space="preserve">. However, although we supported </w:t>
      </w:r>
      <w:r w:rsidRPr="003929BF">
        <w:rPr>
          <w:i/>
          <w:szCs w:val="20"/>
        </w:rPr>
        <w:t>N</w:t>
      </w:r>
      <w:r w:rsidRPr="003929BF">
        <w:rPr>
          <w:i/>
          <w:szCs w:val="20"/>
          <w:vertAlign w:val="subscript"/>
        </w:rPr>
        <w:t>TRP</w:t>
      </w:r>
      <w:r>
        <w:rPr>
          <w:rFonts w:eastAsiaTheme="minorEastAsia"/>
          <w:lang w:val="en-CA" w:eastAsia="zh-CN"/>
        </w:rPr>
        <w:t xml:space="preserve"> = </w:t>
      </w:r>
      <w:r w:rsidRPr="00D75CB7">
        <w:rPr>
          <w:rFonts w:eastAsiaTheme="minorEastAsia"/>
          <w:i/>
          <w:iCs/>
          <w:lang w:val="en-CA" w:eastAsia="zh-CN"/>
        </w:rPr>
        <w:t>K</w:t>
      </w:r>
      <w:r>
        <w:rPr>
          <w:rFonts w:eastAsiaTheme="minorEastAsia"/>
          <w:lang w:val="en-CA" w:eastAsia="zh-CN"/>
        </w:rPr>
        <w:t xml:space="preserve"> for C-JT, UE still can </w:t>
      </w:r>
      <w:r w:rsidR="0019664C">
        <w:rPr>
          <w:rFonts w:eastAsiaTheme="minorEastAsia"/>
          <w:lang w:val="en-CA" w:eastAsia="zh-CN"/>
        </w:rPr>
        <w:t xml:space="preserve">identify the number of CSI-RS resources within </w:t>
      </w:r>
      <w:r w:rsidR="0019664C">
        <w:rPr>
          <w:rFonts w:eastAsiaTheme="minorEastAsia"/>
          <w:lang w:val="en-CA" w:eastAsia="zh-CN"/>
        </w:rPr>
        <w:lastRenderedPageBreak/>
        <w:t>one set based on legacy framework. Therefore, the</w:t>
      </w:r>
      <w:r w:rsidR="003929BF">
        <w:rPr>
          <w:rFonts w:eastAsiaTheme="minorEastAsia"/>
          <w:lang w:val="en-CA" w:eastAsia="zh-CN"/>
        </w:rPr>
        <w:t xml:space="preserve"> concept of </w:t>
      </w:r>
      <w:r w:rsidR="003929BF" w:rsidRPr="0066569E">
        <w:rPr>
          <w:rFonts w:eastAsiaTheme="minorEastAsia"/>
          <w:i/>
          <w:iCs/>
          <w:lang w:val="en-CA" w:eastAsia="zh-CN"/>
        </w:rPr>
        <w:t>K</w:t>
      </w:r>
      <w:r w:rsidR="003929BF">
        <w:rPr>
          <w:rFonts w:eastAsiaTheme="minorEastAsia"/>
          <w:lang w:val="en-CA" w:eastAsia="zh-CN"/>
        </w:rPr>
        <w:t xml:space="preserve"> and </w:t>
      </w:r>
      <w:r w:rsidR="0066569E" w:rsidRPr="003929BF">
        <w:rPr>
          <w:i/>
          <w:szCs w:val="20"/>
        </w:rPr>
        <w:t>N</w:t>
      </w:r>
      <w:r w:rsidR="0066569E" w:rsidRPr="003929BF">
        <w:rPr>
          <w:i/>
          <w:szCs w:val="20"/>
          <w:vertAlign w:val="subscript"/>
        </w:rPr>
        <w:t>TRP</w:t>
      </w:r>
      <w:r w:rsidR="003929BF">
        <w:rPr>
          <w:rFonts w:eastAsiaTheme="minorEastAsia"/>
          <w:lang w:val="en-CA" w:eastAsia="zh-CN"/>
        </w:rPr>
        <w:t xml:space="preserve"> </w:t>
      </w:r>
      <w:r w:rsidR="0019664C">
        <w:rPr>
          <w:rFonts w:eastAsiaTheme="minorEastAsia"/>
          <w:lang w:val="en-CA" w:eastAsia="zh-CN"/>
        </w:rPr>
        <w:t>might be</w:t>
      </w:r>
      <w:r w:rsidR="003929BF">
        <w:rPr>
          <w:rFonts w:eastAsiaTheme="minorEastAsia"/>
          <w:lang w:val="en-CA" w:eastAsia="zh-CN"/>
        </w:rPr>
        <w:t xml:space="preserve"> redundant</w:t>
      </w:r>
      <w:r w:rsidR="0066569E">
        <w:rPr>
          <w:rFonts w:eastAsiaTheme="minorEastAsia"/>
          <w:lang w:val="en-CA" w:eastAsia="zh-CN"/>
        </w:rPr>
        <w:t xml:space="preserve">. </w:t>
      </w:r>
      <w:r w:rsidR="0019664C">
        <w:rPr>
          <w:rFonts w:eastAsiaTheme="minorEastAsia"/>
          <w:lang w:val="en-CA" w:eastAsia="zh-CN"/>
        </w:rPr>
        <w:t xml:space="preserve">Furthermore, </w:t>
      </w:r>
      <w:r w:rsidR="0066569E">
        <w:rPr>
          <w:lang w:val="en-CA" w:eastAsia="zh-CN"/>
        </w:rPr>
        <w:t>i</w:t>
      </w:r>
      <w:r w:rsidR="00500BE6" w:rsidRPr="00C86DA0">
        <w:rPr>
          <w:lang w:val="en-CA" w:eastAsia="zh-CN"/>
        </w:rPr>
        <w:t xml:space="preserve">n </w:t>
      </w:r>
      <w:r w:rsidR="00500BE6">
        <w:rPr>
          <w:lang w:val="en-CA" w:eastAsia="zh-CN"/>
        </w:rPr>
        <w:t xml:space="preserve">Clause </w:t>
      </w:r>
      <w:r w:rsidR="00030412" w:rsidRPr="00030412">
        <w:rPr>
          <w:lang w:val="en-CA" w:eastAsia="zh-CN"/>
        </w:rPr>
        <w:t>5.2.1.4.1</w:t>
      </w:r>
      <w:r w:rsidR="00030412">
        <w:rPr>
          <w:lang w:val="en-CA" w:eastAsia="zh-CN"/>
        </w:rPr>
        <w:t xml:space="preserve"> and </w:t>
      </w:r>
      <w:r w:rsidR="00030412" w:rsidRPr="00030412">
        <w:rPr>
          <w:lang w:val="en-CA" w:eastAsia="zh-CN"/>
        </w:rPr>
        <w:t>5.2.2.2.8</w:t>
      </w:r>
      <w:r w:rsidR="00500BE6">
        <w:rPr>
          <w:lang w:val="en-CA" w:eastAsia="zh-CN"/>
        </w:rPr>
        <w:t xml:space="preserve"> of </w:t>
      </w:r>
      <w:r w:rsidR="00500BE6" w:rsidRPr="00C86DA0">
        <w:rPr>
          <w:lang w:val="en-CA" w:eastAsia="zh-CN"/>
        </w:rPr>
        <w:t xml:space="preserve">the </w:t>
      </w:r>
      <w:r w:rsidR="00500BE6">
        <w:rPr>
          <w:lang w:val="en-CA" w:eastAsia="zh-CN"/>
        </w:rPr>
        <w:t>current TS38.214</w:t>
      </w:r>
      <w:r w:rsidR="00500BE6" w:rsidRPr="00C86DA0">
        <w:rPr>
          <w:lang w:val="en-CA" w:eastAsia="zh-CN"/>
        </w:rPr>
        <w:t xml:space="preserve"> [1]</w:t>
      </w:r>
      <w:r w:rsidR="00500BE6">
        <w:rPr>
          <w:lang w:val="en-CA" w:eastAsia="zh-CN"/>
        </w:rPr>
        <w:t xml:space="preserve">, </w:t>
      </w:r>
      <w:r w:rsidR="0019664C">
        <w:rPr>
          <w:lang w:val="en-CA" w:eastAsia="zh-CN"/>
        </w:rPr>
        <w:t>two</w:t>
      </w:r>
      <w:r w:rsidR="00500BE6">
        <w:rPr>
          <w:lang w:val="en-CA" w:eastAsia="zh-CN"/>
        </w:rPr>
        <w:t xml:space="preserve"> following </w:t>
      </w:r>
      <w:r w:rsidR="0019664C">
        <w:rPr>
          <w:lang w:val="en-CA" w:eastAsia="zh-CN"/>
        </w:rPr>
        <w:t xml:space="preserve">different concepts of </w:t>
      </w:r>
      <w:r w:rsidR="00500BE6" w:rsidRPr="00500BE6">
        <w:rPr>
          <w:lang w:val="en-CA" w:eastAsia="zh-CN"/>
        </w:rPr>
        <w:t xml:space="preserve">CSI-RS configuration </w:t>
      </w:r>
      <w:r w:rsidR="00030412">
        <w:rPr>
          <w:lang w:val="en-CA" w:eastAsia="zh-CN"/>
        </w:rPr>
        <w:t xml:space="preserve">for C-JT </w:t>
      </w:r>
      <w:r w:rsidR="00500BE6">
        <w:rPr>
          <w:lang w:val="en-CA" w:eastAsia="zh-CN"/>
        </w:rPr>
        <w:t xml:space="preserve">has been captured </w:t>
      </w:r>
      <w:r w:rsidR="00500BE6">
        <w:rPr>
          <w:rFonts w:hint="eastAsia"/>
          <w:lang w:val="en-CA" w:eastAsia="zh-CN"/>
        </w:rPr>
        <w:t>in</w:t>
      </w:r>
      <w:r w:rsidR="00500BE6">
        <w:rPr>
          <w:lang w:val="en-CA" w:eastAsia="zh-CN"/>
        </w:rPr>
        <w:t xml:space="preserve"> </w:t>
      </w:r>
      <w:r w:rsidR="00500BE6">
        <w:rPr>
          <w:rFonts w:hint="eastAsia"/>
          <w:lang w:val="en-CA" w:eastAsia="zh-CN"/>
        </w:rPr>
        <w:t>different</w:t>
      </w:r>
      <w:r w:rsidR="00500BE6">
        <w:rPr>
          <w:lang w:val="en-CA" w:eastAsia="zh-CN"/>
        </w:rPr>
        <w:t xml:space="preserve"> sections</w:t>
      </w:r>
      <w:r w:rsidR="00500BE6" w:rsidRPr="00C86DA0">
        <w:rPr>
          <w:lang w:val="en-CA" w:eastAsia="zh-CN"/>
        </w:rPr>
        <w:t>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060"/>
      </w:tblGrid>
      <w:tr w:rsidR="00500BE6" w:rsidRPr="00980D20" w14:paraId="7FCD2910" w14:textId="77777777" w:rsidTr="00A03833">
        <w:trPr>
          <w:jc w:val="center"/>
        </w:trPr>
        <w:tc>
          <w:tcPr>
            <w:tcW w:w="9962" w:type="dxa"/>
          </w:tcPr>
          <w:p w14:paraId="02A289D8" w14:textId="77777777" w:rsidR="00030412" w:rsidRPr="00030412" w:rsidRDefault="00030412" w:rsidP="00030412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x-none"/>
              </w:rPr>
            </w:pPr>
            <w:bookmarkStart w:id="1" w:name="_Toc11352113"/>
            <w:bookmarkStart w:id="2" w:name="_Toc20318003"/>
            <w:bookmarkStart w:id="3" w:name="_Toc27299901"/>
            <w:bookmarkStart w:id="4" w:name="_Toc29673168"/>
            <w:bookmarkStart w:id="5" w:name="_Toc29673309"/>
            <w:bookmarkStart w:id="6" w:name="_Toc29674302"/>
            <w:bookmarkStart w:id="7" w:name="_Toc36645532"/>
            <w:bookmarkStart w:id="8" w:name="_Toc45810577"/>
            <w:bookmarkStart w:id="9" w:name="_Toc130409777"/>
            <w:r w:rsidRPr="00030412">
              <w:rPr>
                <w:rFonts w:ascii="Arial" w:hAnsi="Arial"/>
                <w:sz w:val="22"/>
                <w:lang w:val="x-none"/>
              </w:rPr>
              <w:t>5.2.1.4.1</w:t>
            </w:r>
            <w:r w:rsidRPr="00030412">
              <w:rPr>
                <w:rFonts w:ascii="Arial" w:hAnsi="Arial"/>
                <w:sz w:val="22"/>
                <w:lang w:val="x-none"/>
              </w:rPr>
              <w:tab/>
              <w:t>Resource Setting configuration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08EE6D5" w14:textId="7A4F4011" w:rsidR="00030412" w:rsidRPr="00030412" w:rsidRDefault="00030412" w:rsidP="00030412">
            <w:pPr>
              <w:rPr>
                <w:rFonts w:ascii="Times New Roman" w:hAnsi="Times New Roman" w:cs="Times New Roman"/>
                <w:iCs/>
                <w:lang w:val="x-none"/>
              </w:rPr>
            </w:pPr>
            <w:r w:rsidRPr="00030412">
              <w:rPr>
                <w:rFonts w:ascii="Times New Roman" w:hAnsi="Times New Roman" w:cs="Times New Roman"/>
                <w:color w:val="000000"/>
              </w:rPr>
              <w:t xml:space="preserve">A UE configured with a </w:t>
            </w:r>
            <w:r w:rsidRPr="00030412">
              <w:rPr>
                <w:rFonts w:ascii="Times New Roman" w:hAnsi="Times New Roman" w:cs="Times New Roman"/>
                <w:i/>
                <w:iCs/>
                <w:color w:val="000000"/>
              </w:rPr>
              <w:t>CSI-</w:t>
            </w:r>
            <w:proofErr w:type="spellStart"/>
            <w:r w:rsidRPr="00030412">
              <w:rPr>
                <w:rFonts w:ascii="Times New Roman" w:hAnsi="Times New Roman" w:cs="Times New Roman"/>
                <w:i/>
                <w:iCs/>
                <w:color w:val="000000"/>
              </w:rPr>
              <w:t>ReportConfig</w:t>
            </w:r>
            <w:proofErr w:type="spellEnd"/>
            <w:r w:rsidRPr="0003041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0412">
              <w:rPr>
                <w:rFonts w:ascii="Times New Roman" w:eastAsia="MS Mincho" w:hAnsi="Times New Roman" w:cs="Times New Roman"/>
                <w:color w:val="000000"/>
              </w:rPr>
              <w:t xml:space="preserve">with the higher layer parameter </w:t>
            </w:r>
            <w:proofErr w:type="spellStart"/>
            <w:r w:rsidRPr="00030412">
              <w:rPr>
                <w:rFonts w:ascii="Times New Roman" w:hAnsi="Times New Roman" w:cs="Times New Roman"/>
                <w:i/>
              </w:rPr>
              <w:t>reportQuantity</w:t>
            </w:r>
            <w:proofErr w:type="spellEnd"/>
            <w:r w:rsidRPr="00030412">
              <w:rPr>
                <w:rFonts w:ascii="Times New Roman" w:hAnsi="Times New Roman" w:cs="Times New Roman"/>
              </w:rPr>
              <w:t xml:space="preserve"> set to 'cri-RI-PMI-CQI'</w:t>
            </w:r>
            <w:r w:rsidRPr="00030412">
              <w:rPr>
                <w:rFonts w:ascii="Times New Roman" w:eastAsia="MS Mincho" w:hAnsi="Times New Roman" w:cs="Times New Roman"/>
                <w:color w:val="000000"/>
              </w:rPr>
              <w:t xml:space="preserve"> and </w:t>
            </w:r>
            <w:proofErr w:type="spellStart"/>
            <w:r w:rsidRPr="00030412">
              <w:rPr>
                <w:rFonts w:ascii="Times New Roman" w:hAnsi="Times New Roman" w:cs="Times New Roman"/>
                <w:i/>
                <w:iCs/>
                <w:color w:val="000000"/>
              </w:rPr>
              <w:t>codebookType</w:t>
            </w:r>
            <w:proofErr w:type="spellEnd"/>
            <w:r w:rsidRPr="00030412">
              <w:rPr>
                <w:rFonts w:ascii="Times New Roman" w:hAnsi="Times New Roman" w:cs="Times New Roman"/>
                <w:color w:val="000000"/>
              </w:rPr>
              <w:t xml:space="preserve"> set to </w:t>
            </w:r>
            <w:r w:rsidRPr="00030412">
              <w:rPr>
                <w:rFonts w:ascii="Times New Roman" w:eastAsia="MS Mincho" w:hAnsi="Times New Roman" w:cs="Times New Roman"/>
                <w:color w:val="000000"/>
              </w:rPr>
              <w:t>'typeII-CJT-r18' or 'typeII-CJT-PortSelection-r18'</w:t>
            </w:r>
            <w:r w:rsidRPr="00030412">
              <w:rPr>
                <w:rFonts w:ascii="Times New Roman" w:hAnsi="Times New Roman" w:cs="Times New Roman"/>
                <w:color w:val="000000"/>
              </w:rPr>
              <w:t xml:space="preserve"> is expected to be configured with </w:t>
            </w:r>
            <m:oMath>
              <m:r>
                <w:rPr>
                  <w:rFonts w:ascii="Cambria Math" w:hAnsi="Cambria Math" w:cs="Times New Roman"/>
                  <w:highlight w:val="yellow"/>
                </w:rPr>
                <m:t>1≤K≤4</m:t>
              </m:r>
            </m:oMath>
            <w:r w:rsidRPr="00030412">
              <w:rPr>
                <w:rFonts w:ascii="Times New Roman" w:hAnsi="Times New Roman" w:cs="Times New Roman"/>
                <w:color w:val="000000"/>
              </w:rPr>
              <w:t xml:space="preserve"> CSI-RS resources in a resource set for channel measuremen</w:t>
            </w:r>
            <w:r w:rsidRPr="00030412">
              <w:rPr>
                <w:rFonts w:ascii="Times New Roman" w:hAnsi="Times New Roman" w:cs="Times New Roman"/>
                <w:color w:val="000000" w:themeColor="text1"/>
              </w:rPr>
              <w:t>t</w:t>
            </w:r>
            <w:r w:rsidRPr="00030412">
              <w:rPr>
                <w:rFonts w:ascii="Times New Roman" w:eastAsia="MS Mincho" w:hAnsi="Times New Roman" w:cs="Times New Roman"/>
                <w:color w:val="000000" w:themeColor="text1"/>
              </w:rPr>
              <w:t xml:space="preserve">. </w:t>
            </w:r>
            <w:r w:rsidRPr="00030412">
              <w:rPr>
                <w:rFonts w:ascii="Times New Roman" w:hAnsi="Times New Roman" w:cs="Times New Roman"/>
                <w:lang w:val="x-none"/>
              </w:rPr>
              <w:t xml:space="preserve">If interference measurement is performed on CSI-IM, </w:t>
            </w:r>
            <w:r w:rsidRPr="00030412">
              <w:rPr>
                <w:rFonts w:ascii="Times New Roman" w:hAnsi="Times New Roman" w:cs="Times New Roman"/>
              </w:rPr>
              <w:t xml:space="preserve">only one </w:t>
            </w:r>
            <w:r w:rsidRPr="00030412">
              <w:rPr>
                <w:rFonts w:ascii="Times New Roman" w:hAnsi="Times New Roman" w:cs="Times New Roman"/>
                <w:lang w:val="x-none"/>
              </w:rPr>
              <w:t xml:space="preserve">resource </w:t>
            </w:r>
            <w:r w:rsidRPr="00030412">
              <w:rPr>
                <w:rFonts w:ascii="Times New Roman" w:hAnsi="Times New Roman" w:cs="Times New Roman"/>
              </w:rPr>
              <w:t>is</w:t>
            </w:r>
            <w:r w:rsidRPr="00030412">
              <w:rPr>
                <w:rFonts w:ascii="Times New Roman" w:hAnsi="Times New Roman" w:cs="Times New Roman"/>
                <w:lang w:val="x-none"/>
              </w:rPr>
              <w:t xml:space="preserve"> configured in the corresponding </w:t>
            </w:r>
            <w:proofErr w:type="spellStart"/>
            <w:r w:rsidRPr="00030412">
              <w:rPr>
                <w:rFonts w:ascii="Times New Roman" w:hAnsi="Times New Roman" w:cs="Times New Roman"/>
                <w:i/>
                <w:lang w:val="x-none"/>
              </w:rPr>
              <w:t>csi</w:t>
            </w:r>
            <w:proofErr w:type="spellEnd"/>
            <w:r w:rsidRPr="00030412">
              <w:rPr>
                <w:rFonts w:ascii="Times New Roman" w:hAnsi="Times New Roman" w:cs="Times New Roman"/>
                <w:i/>
                <w:lang w:val="x-none"/>
              </w:rPr>
              <w:t>-IM-</w:t>
            </w:r>
            <w:proofErr w:type="spellStart"/>
            <w:r w:rsidRPr="00030412">
              <w:rPr>
                <w:rFonts w:ascii="Times New Roman" w:hAnsi="Times New Roman" w:cs="Times New Roman"/>
                <w:i/>
                <w:lang w:val="x-none"/>
              </w:rPr>
              <w:t>ResourceSet</w:t>
            </w:r>
            <w:proofErr w:type="spellEnd"/>
            <w:r w:rsidRPr="00030412">
              <w:rPr>
                <w:rFonts w:ascii="Times New Roman" w:hAnsi="Times New Roman" w:cs="Times New Roman"/>
                <w:iCs/>
                <w:lang w:val="x-none"/>
              </w:rPr>
              <w:t>.</w:t>
            </w:r>
          </w:p>
          <w:p w14:paraId="753A382B" w14:textId="77777777" w:rsidR="00030412" w:rsidRPr="00305520" w:rsidRDefault="00030412" w:rsidP="00030412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GB"/>
              </w:rPr>
            </w:pPr>
            <w:bookmarkStart w:id="10" w:name="_Toc29673185"/>
            <w:bookmarkStart w:id="11" w:name="_Toc29673326"/>
            <w:bookmarkStart w:id="12" w:name="_Toc29674319"/>
            <w:bookmarkStart w:id="13" w:name="_Toc36645549"/>
            <w:bookmarkStart w:id="14" w:name="_Toc45810594"/>
            <w:bookmarkStart w:id="15" w:name="_Toc130409795"/>
            <w:r w:rsidRPr="00576378">
              <w:rPr>
                <w:rFonts w:ascii="Arial" w:hAnsi="Arial"/>
                <w:sz w:val="22"/>
                <w:lang w:val="x-none"/>
              </w:rPr>
              <w:t>5.2.2.2.</w:t>
            </w:r>
            <w:r w:rsidRPr="00576378">
              <w:rPr>
                <w:rFonts w:ascii="Arial" w:hAnsi="Arial"/>
                <w:sz w:val="22"/>
              </w:rPr>
              <w:t>8</w:t>
            </w:r>
            <w:r w:rsidRPr="00576378">
              <w:rPr>
                <w:rFonts w:ascii="Arial" w:hAnsi="Arial"/>
                <w:sz w:val="22"/>
                <w:lang w:val="x-none"/>
              </w:rPr>
              <w:tab/>
            </w:r>
            <w:bookmarkEnd w:id="10"/>
            <w:bookmarkEnd w:id="11"/>
            <w:bookmarkEnd w:id="12"/>
            <w:bookmarkEnd w:id="13"/>
            <w:bookmarkEnd w:id="14"/>
            <w:bookmarkEnd w:id="15"/>
            <w:r w:rsidRPr="00576378">
              <w:rPr>
                <w:rFonts w:ascii="Arial" w:hAnsi="Arial"/>
                <w:sz w:val="22"/>
                <w:lang w:val="x-none"/>
              </w:rPr>
              <w:t xml:space="preserve">Enhanced Type II </w:t>
            </w:r>
            <w:r w:rsidRPr="00576378">
              <w:rPr>
                <w:rFonts w:ascii="Arial" w:hAnsi="Arial"/>
                <w:sz w:val="22"/>
              </w:rPr>
              <w:t>c</w:t>
            </w:r>
            <w:proofErr w:type="spellStart"/>
            <w:r w:rsidRPr="00576378">
              <w:rPr>
                <w:rFonts w:ascii="Arial" w:hAnsi="Arial"/>
                <w:sz w:val="22"/>
                <w:lang w:val="x-none"/>
              </w:rPr>
              <w:t>odebook</w:t>
            </w:r>
            <w:proofErr w:type="spellEnd"/>
            <w:r w:rsidRPr="00576378">
              <w:rPr>
                <w:rFonts w:ascii="Arial" w:hAnsi="Arial"/>
                <w:sz w:val="22"/>
              </w:rPr>
              <w:t xml:space="preserve"> for CJT</w:t>
            </w:r>
          </w:p>
          <w:p w14:paraId="7C9F214B" w14:textId="0160D9CD" w:rsidR="00500BE6" w:rsidRPr="00030412" w:rsidRDefault="00030412" w:rsidP="00030412">
            <w:pPr>
              <w:rPr>
                <w:rFonts w:ascii="Times New Roman" w:hAnsi="Times New Roman" w:cs="Times New Roman"/>
              </w:rPr>
            </w:pPr>
            <w:r w:rsidRPr="00030412">
              <w:rPr>
                <w:rFonts w:ascii="Times New Roman" w:hAnsi="Times New Roman" w:cs="Times New Roman"/>
              </w:rPr>
      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 per CSI-RS resource, and the UE configured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</w:rPr>
                    <m:t>TRP</m:t>
                  </m:r>
                </m:sub>
              </m:sSub>
              <m:r>
                <w:rPr>
                  <w:rFonts w:ascii="Cambria Math" w:hAnsi="Cambria Math" w:cs="Times New Roman"/>
                  <w:highlight w:val="yellow"/>
                </w:rPr>
                <m:t>∈{1,2,3,4}</m:t>
              </m:r>
            </m:oMath>
            <w:r w:rsidRPr="00352691">
              <w:rPr>
                <w:rFonts w:ascii="Times New Roman" w:hAnsi="Times New Roman" w:cs="Times New Roman"/>
              </w:rPr>
              <w:t xml:space="preserve"> C</w:t>
            </w:r>
            <w:r w:rsidRPr="00030412">
              <w:rPr>
                <w:rFonts w:ascii="Times New Roman" w:hAnsi="Times New Roman" w:cs="Times New Roman"/>
              </w:rPr>
              <w:t xml:space="preserve">SI-RS resources in a resource set for channel measurement and with higher layer parameter </w:t>
            </w:r>
            <w:proofErr w:type="spellStart"/>
            <w:r w:rsidRPr="00030412">
              <w:rPr>
                <w:rFonts w:ascii="Times New Roman" w:hAnsi="Times New Roman" w:cs="Times New Roman"/>
                <w:i/>
              </w:rPr>
              <w:t>codebookType</w:t>
            </w:r>
            <w:proofErr w:type="spellEnd"/>
            <w:r w:rsidRPr="00030412">
              <w:rPr>
                <w:rFonts w:ascii="Times New Roman" w:hAnsi="Times New Roman" w:cs="Times New Roman"/>
              </w:rPr>
              <w:t xml:space="preserve"> set to 'typeII-CJT-r18'</w:t>
            </w:r>
          </w:p>
        </w:tc>
      </w:tr>
    </w:tbl>
    <w:p w14:paraId="2A022ADA" w14:textId="1310EA6F" w:rsidR="00E46D92" w:rsidRDefault="0019664C" w:rsidP="00E46D92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proofErr w:type="gramStart"/>
      <w:r>
        <w:rPr>
          <w:rFonts w:ascii="Times New Roman" w:eastAsiaTheme="minorEastAsia" w:hAnsi="Times New Roman" w:cs="Times New Roman"/>
          <w:lang w:eastAsia="zh-CN"/>
        </w:rPr>
        <w:t>In order to</w:t>
      </w:r>
      <w:proofErr w:type="gramEnd"/>
      <w:r>
        <w:rPr>
          <w:rFonts w:ascii="Times New Roman" w:eastAsiaTheme="minorEastAsia" w:hAnsi="Times New Roman" w:cs="Times New Roman"/>
          <w:lang w:eastAsia="zh-CN"/>
        </w:rPr>
        <w:t xml:space="preserve"> align with the concept of CSI-RS configuration for C-JT, the following clarifications can be considered. </w:t>
      </w:r>
    </w:p>
    <w:p w14:paraId="5C9A6CB3" w14:textId="38FBB29A" w:rsidR="0019664C" w:rsidRPr="00427041" w:rsidRDefault="0019664C" w:rsidP="0019664C">
      <w:pPr>
        <w:pStyle w:val="a1"/>
        <w:numPr>
          <w:ilvl w:val="0"/>
          <w:numId w:val="35"/>
        </w:numPr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427041">
        <w:rPr>
          <w:rFonts w:ascii="Times New Roman" w:eastAsiaTheme="minorEastAsia" w:hAnsi="Times New Roman" w:cs="Times New Roman" w:hint="eastAsia"/>
          <w:lang w:eastAsia="zh-CN"/>
        </w:rPr>
        <w:t>O</w:t>
      </w:r>
      <w:r w:rsidRPr="00427041">
        <w:rPr>
          <w:rFonts w:ascii="Times New Roman" w:eastAsiaTheme="minorEastAsia" w:hAnsi="Times New Roman" w:cs="Times New Roman"/>
          <w:lang w:eastAsia="zh-CN"/>
        </w:rPr>
        <w:t>ption 1</w:t>
      </w:r>
      <w:r w:rsidRPr="00427041">
        <w:rPr>
          <w:rFonts w:ascii="Times New Roman" w:eastAsiaTheme="minorEastAsia" w:hAnsi="Times New Roman" w:cs="Times New Roman" w:hint="eastAsia"/>
          <w:lang w:eastAsia="zh-CN"/>
        </w:rPr>
        <w:t>:</w:t>
      </w:r>
      <w:r w:rsidRPr="00427041">
        <w:rPr>
          <w:rFonts w:ascii="Times New Roman" w:eastAsiaTheme="minorEastAsia" w:hAnsi="Times New Roman" w:cs="Times New Roman"/>
          <w:lang w:eastAsia="zh-CN"/>
        </w:rPr>
        <w:t xml:space="preserve"> Reuse the legacy </w:t>
      </w:r>
      <w:r w:rsidRPr="00427041">
        <w:rPr>
          <w:rFonts w:ascii="Times New Roman" w:eastAsiaTheme="minorEastAsia" w:hAnsi="Times New Roman" w:cs="Times New Roman"/>
          <w:i/>
          <w:iCs/>
          <w:lang w:eastAsia="zh-CN"/>
        </w:rPr>
        <w:t>K</w:t>
      </w:r>
      <w:r w:rsidRPr="00427041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427041">
        <w:rPr>
          <w:rFonts w:ascii="Times New Roman" w:hAnsi="Times New Roman" w:cs="Times New Roman"/>
          <w:color w:val="000000"/>
          <w:lang w:eastAsia="zh-CN"/>
        </w:rPr>
        <w:t xml:space="preserve">CSI-RS resources in a resource </w:t>
      </w:r>
      <w:proofErr w:type="gramStart"/>
      <w:r w:rsidRPr="00427041">
        <w:rPr>
          <w:rFonts w:ascii="Times New Roman" w:hAnsi="Times New Roman" w:cs="Times New Roman"/>
          <w:color w:val="000000"/>
          <w:lang w:eastAsia="zh-CN"/>
        </w:rPr>
        <w:t>set</w:t>
      </w:r>
      <w:proofErr w:type="gramEnd"/>
    </w:p>
    <w:p w14:paraId="1A883873" w14:textId="03104BC9" w:rsidR="0019664C" w:rsidRPr="00427041" w:rsidRDefault="0019664C" w:rsidP="0019664C">
      <w:pPr>
        <w:pStyle w:val="a1"/>
        <w:numPr>
          <w:ilvl w:val="0"/>
          <w:numId w:val="35"/>
        </w:numPr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427041">
        <w:rPr>
          <w:rFonts w:ascii="Times New Roman" w:eastAsiaTheme="minorEastAsia" w:hAnsi="Times New Roman" w:cs="Times New Roman" w:hint="eastAsia"/>
          <w:color w:val="000000"/>
          <w:lang w:eastAsia="zh-CN"/>
        </w:rPr>
        <w:t>O</w:t>
      </w:r>
      <w:r w:rsidRPr="00427041">
        <w:rPr>
          <w:rFonts w:ascii="Times New Roman" w:eastAsiaTheme="minorEastAsia" w:hAnsi="Times New Roman" w:cs="Times New Roman"/>
          <w:color w:val="000000"/>
          <w:lang w:eastAsia="zh-CN"/>
        </w:rPr>
        <w:t>ption 2:</w:t>
      </w:r>
      <w:r w:rsidRPr="00427041">
        <w:t xml:space="preserve"> </w:t>
      </w:r>
      <w:r w:rsidRPr="00427041">
        <w:rPr>
          <w:rFonts w:ascii="Times New Roman" w:eastAsiaTheme="minorEastAsia" w:hAnsi="Times New Roman" w:cs="Times New Roman"/>
          <w:color w:val="000000"/>
          <w:lang w:eastAsia="zh-CN"/>
        </w:rPr>
        <w:t xml:space="preserve">Replace </w:t>
      </w:r>
      <w:r w:rsidRPr="00427041">
        <w:rPr>
          <w:rFonts w:ascii="Times New Roman" w:eastAsiaTheme="minorEastAsia" w:hAnsi="Times New Roman" w:cs="Times New Roman"/>
          <w:i/>
          <w:iCs/>
          <w:lang w:eastAsia="zh-CN"/>
        </w:rPr>
        <w:t>K</w:t>
      </w:r>
      <w:r w:rsidRPr="00427041">
        <w:rPr>
          <w:rFonts w:ascii="Times New Roman" w:eastAsiaTheme="minorEastAsia" w:hAnsi="Times New Roman" w:cs="Times New Roman"/>
          <w:color w:val="000000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TRP</m:t>
            </m:r>
          </m:sub>
        </m:sSub>
      </m:oMath>
    </w:p>
    <w:p w14:paraId="66BFFA72" w14:textId="1B854000" w:rsidR="0019664C" w:rsidRPr="00427041" w:rsidRDefault="008E35FB" w:rsidP="0019664C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For</w:t>
      </w:r>
      <w:r w:rsidR="0019664C" w:rsidRPr="00427041">
        <w:rPr>
          <w:rFonts w:ascii="Times New Roman" w:eastAsiaTheme="minorEastAsia" w:hAnsi="Times New Roman" w:cs="Times New Roman"/>
          <w:lang w:eastAsia="zh-CN"/>
        </w:rPr>
        <w:t xml:space="preserve"> Option 1, no additional RRC and specs impact is needed to </w:t>
      </w:r>
      <w:r w:rsidR="00A64D54">
        <w:rPr>
          <w:rFonts w:ascii="Times New Roman" w:eastAsiaTheme="minorEastAsia" w:hAnsi="Times New Roman" w:cs="Times New Roman"/>
          <w:lang w:eastAsia="zh-CN"/>
        </w:rPr>
        <w:t xml:space="preserve">be </w:t>
      </w:r>
      <w:r w:rsidR="0019664C" w:rsidRPr="00427041">
        <w:rPr>
          <w:rFonts w:ascii="Times New Roman" w:eastAsiaTheme="minorEastAsia" w:hAnsi="Times New Roman" w:cs="Times New Roman"/>
          <w:lang w:eastAsia="zh-CN"/>
        </w:rPr>
        <w:t xml:space="preserve">added; For Option 2,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TRP</m:t>
            </m:r>
          </m:sub>
        </m:sSub>
      </m:oMath>
      <w:r w:rsidR="000A0C0E" w:rsidRPr="00427041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0A0C0E" w:rsidRPr="00427041">
        <w:rPr>
          <w:rFonts w:ascii="Times New Roman" w:eastAsiaTheme="minorEastAsia" w:hAnsi="Times New Roman" w:cs="Times New Roman"/>
          <w:lang w:eastAsia="zh-CN"/>
        </w:rPr>
        <w:t xml:space="preserve">is </w:t>
      </w:r>
      <w:r w:rsidR="00352691" w:rsidRPr="00427041">
        <w:rPr>
          <w:rFonts w:ascii="Times New Roman" w:eastAsiaTheme="minorEastAsia" w:hAnsi="Times New Roman" w:cs="Times New Roman"/>
          <w:lang w:eastAsia="zh-CN"/>
        </w:rPr>
        <w:t>clearer</w:t>
      </w:r>
      <w:r w:rsidR="000A0C0E" w:rsidRPr="00427041">
        <w:rPr>
          <w:rFonts w:ascii="Times New Roman" w:eastAsiaTheme="minorEastAsia" w:hAnsi="Times New Roman" w:cs="Times New Roman"/>
          <w:lang w:eastAsia="zh-CN"/>
        </w:rPr>
        <w:t xml:space="preserve"> for CSI reporting and codebook definition</w:t>
      </w:r>
      <w:r w:rsidR="0019664C" w:rsidRPr="00427041">
        <w:rPr>
          <w:rFonts w:ascii="Times New Roman" w:eastAsiaTheme="minorEastAsia" w:hAnsi="Times New Roman" w:cs="Times New Roman"/>
          <w:lang w:eastAsia="zh-CN"/>
        </w:rPr>
        <w:t>.</w:t>
      </w:r>
      <w:r w:rsidR="000A0C0E" w:rsidRPr="0042704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19664C" w:rsidRPr="00427041">
        <w:rPr>
          <w:rFonts w:ascii="Times New Roman" w:eastAsiaTheme="minorEastAsia" w:hAnsi="Times New Roman" w:cs="Times New Roman"/>
          <w:lang w:eastAsia="zh-CN"/>
        </w:rPr>
        <w:t xml:space="preserve">However, since the RRC parameter </w:t>
      </w:r>
      <w:proofErr w:type="spellStart"/>
      <w:r w:rsidR="0019664C" w:rsidRPr="00427041">
        <w:rPr>
          <w:rFonts w:ascii="Times New Roman" w:eastAsiaTheme="minorEastAsia" w:hAnsi="Times New Roman" w:cs="Times New Roman"/>
          <w:i/>
          <w:iCs/>
          <w:lang w:eastAsia="zh-CN"/>
        </w:rPr>
        <w:t>numberOfCSI</w:t>
      </w:r>
      <w:proofErr w:type="spellEnd"/>
      <w:r w:rsidR="0019664C" w:rsidRPr="00427041">
        <w:rPr>
          <w:rFonts w:ascii="Times New Roman" w:eastAsiaTheme="minorEastAsia" w:hAnsi="Times New Roman" w:cs="Times New Roman"/>
          <w:i/>
          <w:iCs/>
          <w:lang w:eastAsia="zh-CN"/>
        </w:rPr>
        <w:t>-RS-Resources</w:t>
      </w:r>
      <w:r w:rsidR="000A0C0E" w:rsidRPr="00427041">
        <w:rPr>
          <w:rFonts w:ascii="Times New Roman" w:eastAsiaTheme="minorEastAsia" w:hAnsi="Times New Roman" w:cs="Times New Roman"/>
          <w:lang w:eastAsia="zh-CN"/>
        </w:rPr>
        <w:t xml:space="preserve"> has been agreed in last meeting, Option 2 is slightly preferred. The text proposal can be consider</w:t>
      </w:r>
      <w:r w:rsidR="00351B48" w:rsidRPr="00427041">
        <w:rPr>
          <w:rFonts w:ascii="Times New Roman" w:eastAsiaTheme="minorEastAsia" w:hAnsi="Times New Roman" w:cs="Times New Roman"/>
          <w:lang w:eastAsia="zh-CN"/>
        </w:rPr>
        <w:t>ed</w:t>
      </w:r>
      <w:r w:rsidR="000A0C0E" w:rsidRPr="00427041">
        <w:rPr>
          <w:rFonts w:ascii="Times New Roman" w:eastAsiaTheme="minorEastAsia" w:hAnsi="Times New Roman" w:cs="Times New Roman"/>
          <w:lang w:eastAsia="zh-CN"/>
        </w:rPr>
        <w:t xml:space="preserve"> as shown below.</w:t>
      </w:r>
    </w:p>
    <w:p w14:paraId="65DF36BB" w14:textId="77777777" w:rsidR="000A0C0E" w:rsidRPr="00427041" w:rsidRDefault="000A0C0E" w:rsidP="000A0C0E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27041">
        <w:rPr>
          <w:rFonts w:eastAsiaTheme="minorEastAsia"/>
          <w:sz w:val="22"/>
          <w:szCs w:val="22"/>
          <w:lang w:val="en-US" w:eastAsia="zh-CN"/>
        </w:rPr>
        <w:t>--------------------------------------- Start of the TP for TS38.214-------------------------------------------</w:t>
      </w:r>
    </w:p>
    <w:p w14:paraId="3F43A124" w14:textId="77777777" w:rsidR="000A0C0E" w:rsidRPr="00427041" w:rsidRDefault="000A0C0E" w:rsidP="000A0C0E">
      <w:pPr>
        <w:rPr>
          <w:rFonts w:ascii="Times New Roman" w:hAnsi="Times New Roman" w:cs="Times New Roman"/>
          <w:sz w:val="22"/>
        </w:rPr>
      </w:pPr>
      <w:r w:rsidRPr="00427041">
        <w:rPr>
          <w:rFonts w:ascii="Times New Roman" w:hAnsi="Times New Roman" w:cs="Times New Roman"/>
          <w:sz w:val="22"/>
        </w:rPr>
        <w:t>5.2.1.4.1</w:t>
      </w:r>
      <w:r w:rsidRPr="00427041">
        <w:rPr>
          <w:rFonts w:ascii="Times New Roman" w:hAnsi="Times New Roman" w:cs="Times New Roman"/>
          <w:sz w:val="22"/>
        </w:rPr>
        <w:tab/>
        <w:t>Resource Setting configuration</w:t>
      </w:r>
    </w:p>
    <w:p w14:paraId="2089A990" w14:textId="6C8726BC" w:rsidR="000A0C0E" w:rsidRPr="00427041" w:rsidRDefault="000A0C0E" w:rsidP="000A0C0E">
      <w:pPr>
        <w:rPr>
          <w:rFonts w:ascii="Times New Roman" w:hAnsi="Times New Roman" w:cs="Times New Roman"/>
          <w:iCs/>
          <w:sz w:val="22"/>
          <w:lang w:val="x-none"/>
        </w:rPr>
      </w:pPr>
      <w:r w:rsidRPr="00427041">
        <w:rPr>
          <w:rFonts w:ascii="Times New Roman" w:hAnsi="Times New Roman" w:cs="Times New Roman"/>
          <w:color w:val="000000"/>
          <w:sz w:val="22"/>
        </w:rPr>
        <w:t xml:space="preserve">A UE configured with a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CSI-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ReportConfig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</w:t>
      </w:r>
      <w:r w:rsidRPr="00427041">
        <w:rPr>
          <w:rFonts w:ascii="Times New Roman" w:eastAsia="MS Mincho" w:hAnsi="Times New Roman" w:cs="Times New Roman"/>
          <w:color w:val="000000"/>
          <w:sz w:val="22"/>
        </w:rPr>
        <w:t xml:space="preserve">with the higher layer parameter </w:t>
      </w:r>
      <w:proofErr w:type="spellStart"/>
      <w:r w:rsidRPr="00427041">
        <w:rPr>
          <w:rFonts w:ascii="Times New Roman" w:hAnsi="Times New Roman" w:cs="Times New Roman"/>
          <w:i/>
          <w:sz w:val="22"/>
        </w:rPr>
        <w:t>reportQuantity</w:t>
      </w:r>
      <w:proofErr w:type="spellEnd"/>
      <w:r w:rsidRPr="00427041">
        <w:rPr>
          <w:rFonts w:ascii="Times New Roman" w:hAnsi="Times New Roman" w:cs="Times New Roman"/>
          <w:sz w:val="22"/>
        </w:rPr>
        <w:t xml:space="preserve"> set to 'cri-RI-PMI-CQI'</w:t>
      </w:r>
      <w:r w:rsidRPr="00427041">
        <w:rPr>
          <w:rFonts w:ascii="Times New Roman" w:eastAsia="MS Mincho" w:hAnsi="Times New Roman" w:cs="Times New Roman"/>
          <w:color w:val="000000"/>
          <w:sz w:val="22"/>
        </w:rPr>
        <w:t xml:space="preserve"> and 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codebookType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427041">
        <w:rPr>
          <w:rFonts w:ascii="Times New Roman" w:eastAsia="MS Mincho" w:hAnsi="Times New Roman" w:cs="Times New Roman"/>
          <w:color w:val="000000"/>
          <w:sz w:val="22"/>
        </w:rPr>
        <w:t>'typeII-CJT-r18' or 'typeII-CJT-PortSelection-r18'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 is expected to be configured with </w:t>
      </w:r>
      <m:oMath>
        <m:r>
          <w:rPr>
            <w:rFonts w:ascii="Cambria Math" w:hAnsi="Cambria Math" w:cs="Times New Roman"/>
            <w:sz w:val="22"/>
          </w:rPr>
          <m:t>1≤</m:t>
        </m:r>
        <m:sSub>
          <m:sSubPr>
            <m:ctrlPr>
              <w:ins w:id="16" w:author="Fujitsu" w:date="2023-09-22T11:20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17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18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del w:id="19" w:author="Fujitsu" w:date="2023-09-22T11:20:00Z">
            <w:rPr>
              <w:rFonts w:ascii="Cambria Math" w:hAnsi="Cambria Math" w:cs="Times New Roman"/>
              <w:sz w:val="22"/>
            </w:rPr>
            <m:t>K</m:t>
          </w:del>
        </m:r>
        <m:r>
          <w:rPr>
            <w:rFonts w:ascii="Cambria Math" w:hAnsi="Cambria Math" w:cs="Times New Roman"/>
            <w:sz w:val="22"/>
          </w:rPr>
          <m:t>≤4</m:t>
        </m:r>
      </m:oMath>
      <w:r w:rsidRPr="00427041">
        <w:rPr>
          <w:rFonts w:ascii="Times New Roman" w:hAnsi="Times New Roman" w:cs="Times New Roman"/>
          <w:color w:val="000000"/>
          <w:sz w:val="22"/>
        </w:rPr>
        <w:t xml:space="preserve"> CSI-RS resources in a resource set for channel measuremen</w:t>
      </w:r>
      <w:r w:rsidRPr="00427041">
        <w:rPr>
          <w:rFonts w:ascii="Times New Roman" w:hAnsi="Times New Roman" w:cs="Times New Roman"/>
          <w:color w:val="000000" w:themeColor="text1"/>
          <w:sz w:val="22"/>
        </w:rPr>
        <w:t>t</w:t>
      </w:r>
      <w:ins w:id="20" w:author="Fujitsu" w:date="2023-09-22T11:20:00Z">
        <w:r w:rsidRPr="00427041">
          <w:rPr>
            <w:rFonts w:ascii="Times New Roman" w:hAnsi="Times New Roman" w:cs="Times New Roman"/>
            <w:color w:val="000000" w:themeColor="text1"/>
            <w:sz w:val="22"/>
          </w:rPr>
          <w:t xml:space="preserve"> according to the </w:t>
        </w:r>
      </w:ins>
      <w:ins w:id="21" w:author="Fujitsu" w:date="2023-09-22T11:21:00Z">
        <w:r w:rsidRPr="00427041">
          <w:rPr>
            <w:rFonts w:ascii="Times New Roman" w:eastAsia="MS Mincho" w:hAnsi="Times New Roman" w:cs="Times New Roman"/>
            <w:color w:val="000000"/>
            <w:sz w:val="22"/>
          </w:rPr>
          <w:t>higher layer</w:t>
        </w:r>
      </w:ins>
      <w:ins w:id="22" w:author="Fujitsu" w:date="2023-09-22T12:08:00Z">
        <w:r w:rsidRPr="00427041">
          <w:rPr>
            <w:rFonts w:ascii="Times New Roman" w:eastAsia="MS Mincho" w:hAnsi="Times New Roman" w:cs="Times New Roman"/>
            <w:color w:val="000000"/>
            <w:sz w:val="22"/>
          </w:rPr>
          <w:t xml:space="preserve"> signalling </w:t>
        </w:r>
        <w:proofErr w:type="spellStart"/>
        <w:r w:rsidRPr="00427041">
          <w:rPr>
            <w:rFonts w:ascii="Times New Roman" w:eastAsia="MS Mincho" w:hAnsi="Times New Roman" w:cs="Times New Roman"/>
            <w:i/>
            <w:iCs/>
            <w:color w:val="000000"/>
            <w:sz w:val="22"/>
          </w:rPr>
          <w:t>numberOfCSI</w:t>
        </w:r>
        <w:proofErr w:type="spellEnd"/>
        <w:r w:rsidRPr="00427041">
          <w:rPr>
            <w:rFonts w:ascii="Times New Roman" w:eastAsia="MS Mincho" w:hAnsi="Times New Roman" w:cs="Times New Roman"/>
            <w:i/>
            <w:iCs/>
            <w:color w:val="000000"/>
            <w:sz w:val="22"/>
          </w:rPr>
          <w:t>-RS-Resources</w:t>
        </w:r>
      </w:ins>
      <w:r w:rsidRPr="00427041">
        <w:rPr>
          <w:rFonts w:ascii="Times New Roman" w:eastAsia="MS Mincho" w:hAnsi="Times New Roman" w:cs="Times New Roman"/>
          <w:color w:val="000000"/>
          <w:sz w:val="22"/>
        </w:rPr>
        <w:t>.</w:t>
      </w:r>
      <w:r w:rsidRPr="00427041">
        <w:rPr>
          <w:rFonts w:ascii="Times New Roman" w:eastAsia="MS Mincho" w:hAnsi="Times New Roman" w:cs="Times New Roman"/>
          <w:color w:val="000000" w:themeColor="text1"/>
          <w:sz w:val="22"/>
        </w:rPr>
        <w:t xml:space="preserve"> </w:t>
      </w:r>
      <w:r w:rsidRPr="00427041">
        <w:rPr>
          <w:rFonts w:ascii="Times New Roman" w:hAnsi="Times New Roman" w:cs="Times New Roman"/>
          <w:sz w:val="22"/>
          <w:lang w:val="x-none"/>
        </w:rPr>
        <w:t xml:space="preserve">If interference measurement is performed on CSI-IM, </w:t>
      </w:r>
      <w:r w:rsidRPr="00427041">
        <w:rPr>
          <w:rFonts w:ascii="Times New Roman" w:hAnsi="Times New Roman" w:cs="Times New Roman"/>
          <w:sz w:val="22"/>
        </w:rPr>
        <w:t xml:space="preserve">only one </w:t>
      </w:r>
      <w:r w:rsidRPr="00427041">
        <w:rPr>
          <w:rFonts w:ascii="Times New Roman" w:hAnsi="Times New Roman" w:cs="Times New Roman"/>
          <w:sz w:val="22"/>
          <w:lang w:val="x-none"/>
        </w:rPr>
        <w:t xml:space="preserve">resource </w:t>
      </w:r>
      <w:r w:rsidRPr="00427041">
        <w:rPr>
          <w:rFonts w:ascii="Times New Roman" w:hAnsi="Times New Roman" w:cs="Times New Roman"/>
          <w:sz w:val="22"/>
        </w:rPr>
        <w:t>is</w:t>
      </w:r>
      <w:r w:rsidRPr="00427041">
        <w:rPr>
          <w:rFonts w:ascii="Times New Roman" w:hAnsi="Times New Roman" w:cs="Times New Roman"/>
          <w:sz w:val="22"/>
          <w:lang w:val="x-none"/>
        </w:rPr>
        <w:t xml:space="preserve"> configured in the corresponding </w:t>
      </w:r>
      <w:proofErr w:type="spellStart"/>
      <w:r w:rsidRPr="00427041">
        <w:rPr>
          <w:rFonts w:ascii="Times New Roman" w:hAnsi="Times New Roman" w:cs="Times New Roman"/>
          <w:i/>
          <w:sz w:val="22"/>
          <w:lang w:val="x-none"/>
        </w:rPr>
        <w:t>csi</w:t>
      </w:r>
      <w:proofErr w:type="spellEnd"/>
      <w:r w:rsidRPr="00427041">
        <w:rPr>
          <w:rFonts w:ascii="Times New Roman" w:hAnsi="Times New Roman" w:cs="Times New Roman"/>
          <w:i/>
          <w:sz w:val="22"/>
          <w:lang w:val="x-none"/>
        </w:rPr>
        <w:t>-IM-</w:t>
      </w:r>
      <w:proofErr w:type="spellStart"/>
      <w:r w:rsidRPr="00427041">
        <w:rPr>
          <w:rFonts w:ascii="Times New Roman" w:hAnsi="Times New Roman" w:cs="Times New Roman"/>
          <w:i/>
          <w:sz w:val="22"/>
          <w:lang w:val="x-none"/>
        </w:rPr>
        <w:t>ResourceSet</w:t>
      </w:r>
      <w:proofErr w:type="spellEnd"/>
      <w:r w:rsidRPr="00427041">
        <w:rPr>
          <w:rFonts w:ascii="Times New Roman" w:hAnsi="Times New Roman" w:cs="Times New Roman"/>
          <w:iCs/>
          <w:sz w:val="22"/>
          <w:lang w:val="x-none"/>
        </w:rPr>
        <w:t>.</w:t>
      </w:r>
    </w:p>
    <w:p w14:paraId="5161BAF9" w14:textId="6BB297D3" w:rsidR="0099220D" w:rsidRPr="00E0687F" w:rsidRDefault="000A0C0E" w:rsidP="00E0687F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427041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2D4EBEFF" w14:textId="7D16766D" w:rsidR="0099220D" w:rsidRPr="00427041" w:rsidDel="00351B48" w:rsidRDefault="0099220D" w:rsidP="0099220D">
      <w:pPr>
        <w:rPr>
          <w:del w:id="23" w:author="Fujitsu" w:date="2023-09-22T12:19:00Z"/>
          <w:rFonts w:ascii="Times New Roman" w:hAnsi="Times New Roman" w:cs="Times New Roman"/>
          <w:color w:val="000000"/>
          <w:sz w:val="22"/>
        </w:rPr>
      </w:pPr>
      <w:r w:rsidRPr="00427041">
        <w:rPr>
          <w:rFonts w:ascii="Times New Roman" w:hAnsi="Times New Roman" w:cs="Times New Roman"/>
          <w:color w:val="000000"/>
          <w:sz w:val="22"/>
        </w:rPr>
        <w:t xml:space="preserve">If the UE is configured with a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CSI-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ReportConfig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with the higher layer parameter 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reportQuantity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'cri-RI-PMI-CQI'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, 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codebookType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'typeII-CJT-r18' 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or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'typeII-CJT-PortSelection-r18' 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and the corresponding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NZP-CSI-RS-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ResourceSet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for channel measurement is configured with 1≤</w:t>
      </w:r>
      <m:oMath>
        <m:sSub>
          <m:sSubPr>
            <m:ctrlPr>
              <w:ins w:id="24" w:author="Fujitsu" w:date="2023-09-22T11:20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25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26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del w:id="27" w:author="Fujitsu" w:date="2023-09-22T11:20:00Z">
            <w:rPr>
              <w:rFonts w:ascii="Cambria Math" w:hAnsi="Cambria Math" w:cs="Times New Roman"/>
              <w:sz w:val="22"/>
            </w:rPr>
            <m:t>K</m:t>
          </w:del>
        </m:r>
      </m:oMath>
      <w:r w:rsidRPr="00427041">
        <w:rPr>
          <w:rFonts w:ascii="Times New Roman" w:hAnsi="Times New Roman" w:cs="Times New Roman"/>
          <w:color w:val="000000"/>
          <w:sz w:val="22"/>
        </w:rPr>
        <w:t xml:space="preserve">≤4 resources, each resource can contain, at most, 32 CSI-RS ports. </w:t>
      </w:r>
    </w:p>
    <w:p w14:paraId="060A812D" w14:textId="35310529" w:rsidR="0099220D" w:rsidRPr="00427041" w:rsidRDefault="0099220D" w:rsidP="000A0C0E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427041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5F286F20" w14:textId="36290108" w:rsidR="000A0C0E" w:rsidRPr="00427041" w:rsidRDefault="008C2F01" w:rsidP="008C2F01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27041">
        <w:rPr>
          <w:rFonts w:eastAsiaTheme="minorEastAsia"/>
          <w:sz w:val="22"/>
          <w:szCs w:val="22"/>
          <w:lang w:val="en-US" w:eastAsia="zh-CN"/>
        </w:rPr>
        <w:t>--------------------------------------- End of the TP for TS38.214----------------------------------------</w:t>
      </w:r>
    </w:p>
    <w:p w14:paraId="4F4CC867" w14:textId="27C8FC33" w:rsidR="00646413" w:rsidRDefault="00646413" w:rsidP="00646413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the </w:t>
      </w:r>
      <w:r w:rsidR="000A0C0E">
        <w:rPr>
          <w:rFonts w:ascii="Times New Roman" w:hAnsi="Times New Roman"/>
          <w:sz w:val="22"/>
          <w:szCs w:val="22"/>
        </w:rPr>
        <w:t>CSI RS configurations</w:t>
      </w:r>
      <w:r w:rsidRPr="00574BC9">
        <w:rPr>
          <w:rFonts w:ascii="Times New Roman" w:hAnsi="Times New Roman"/>
          <w:sz w:val="22"/>
          <w:szCs w:val="22"/>
        </w:rPr>
        <w:t xml:space="preserve"> for Rel-18 C-JT</w:t>
      </w:r>
      <w:r w:rsidRPr="00C40F4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0A0C0E" w:rsidRPr="000A0C0E">
        <w:rPr>
          <w:rFonts w:ascii="Times New Roman" w:eastAsiaTheme="minorEastAsia" w:hAnsi="Times New Roman"/>
          <w:color w:val="000000"/>
          <w:sz w:val="22"/>
          <w:szCs w:val="22"/>
        </w:rPr>
        <w:t xml:space="preserve">replacing </w:t>
      </w:r>
      <w:r w:rsidR="000A0C0E" w:rsidRPr="000A0C0E">
        <w:rPr>
          <w:rFonts w:ascii="Times New Roman" w:eastAsiaTheme="minorEastAsia" w:hAnsi="Times New Roman"/>
          <w:i/>
          <w:iCs/>
          <w:sz w:val="22"/>
          <w:szCs w:val="22"/>
        </w:rPr>
        <w:t>K</w:t>
      </w:r>
      <w:r w:rsidR="000A0C0E" w:rsidRPr="000A0C0E">
        <w:rPr>
          <w:rFonts w:ascii="Times New Roman" w:eastAsiaTheme="minorEastAsia" w:hAnsi="Times New Roman"/>
          <w:color w:val="000000"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0A0C0E">
        <w:rPr>
          <w:rFonts w:ascii="Times" w:eastAsia="Batang" w:hAnsi="Times"/>
          <w:sz w:val="22"/>
          <w:szCs w:val="32"/>
          <w:lang w:eastAsia="x-none"/>
        </w:rPr>
        <w:t>is preferred in all the sections on C</w:t>
      </w:r>
      <w:r w:rsidR="00261AFC">
        <w:rPr>
          <w:rFonts w:ascii="Times" w:eastAsia="Batang" w:hAnsi="Times"/>
          <w:sz w:val="22"/>
          <w:szCs w:val="32"/>
          <w:lang w:eastAsia="x-none"/>
        </w:rPr>
        <w:t>JT</w:t>
      </w:r>
      <w:r w:rsidR="000A0C0E">
        <w:rPr>
          <w:rFonts w:ascii="Times" w:eastAsia="Batang" w:hAnsi="Times"/>
          <w:sz w:val="22"/>
          <w:szCs w:val="32"/>
          <w:lang w:eastAsia="x-none"/>
        </w:rPr>
        <w:t xml:space="preserve"> enhancements in </w:t>
      </w:r>
      <w:r w:rsidR="000A0C0E" w:rsidRPr="000A0C0E">
        <w:rPr>
          <w:rFonts w:ascii="Times" w:eastAsia="Batang" w:hAnsi="Times"/>
          <w:sz w:val="22"/>
          <w:szCs w:val="32"/>
          <w:lang w:eastAsia="x-none"/>
        </w:rPr>
        <w:t>TS38.214</w:t>
      </w:r>
      <w:r w:rsidR="000A0C0E">
        <w:rPr>
          <w:rFonts w:ascii="Times" w:eastAsia="Batang" w:hAnsi="Times"/>
          <w:sz w:val="22"/>
          <w:szCs w:val="32"/>
          <w:lang w:eastAsia="x-none"/>
        </w:rPr>
        <w:t xml:space="preserve">. </w:t>
      </w:r>
    </w:p>
    <w:p w14:paraId="19512726" w14:textId="628287D0" w:rsidR="008C2F01" w:rsidRDefault="008C2F01" w:rsidP="008C2F01">
      <w:pPr>
        <w:pStyle w:val="2"/>
        <w:spacing w:before="0" w:afterLines="50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 xml:space="preserve">The number of CSI-RS ports </w:t>
      </w:r>
      <w:r>
        <w:rPr>
          <w:rFonts w:ascii="Times New Roman" w:eastAsia="Batang" w:hAnsi="Times New Roman"/>
          <w:lang w:val="en-GB"/>
        </w:rPr>
        <w:t xml:space="preserve">for </w:t>
      </w:r>
      <w:r w:rsidRPr="00B933A6">
        <w:rPr>
          <w:rFonts w:ascii="Times New Roman" w:eastAsiaTheme="minorEastAsia" w:hAnsi="Times New Roman"/>
          <w:lang w:val="en-US"/>
        </w:rPr>
        <w:t>C-JT</w:t>
      </w:r>
    </w:p>
    <w:p w14:paraId="2F82E724" w14:textId="71D480A5" w:rsidR="008C2F01" w:rsidRPr="00427041" w:rsidRDefault="008C2F01" w:rsidP="008C2F01">
      <w:pPr>
        <w:pStyle w:val="3GPPText"/>
        <w:rPr>
          <w:lang w:val="en-CA" w:eastAsia="zh-CN"/>
        </w:rPr>
      </w:pPr>
      <w:r w:rsidRPr="00427041">
        <w:rPr>
          <w:lang w:val="en-CA" w:eastAsia="zh-CN"/>
        </w:rPr>
        <w:t xml:space="preserve">In the previous meeting, </w:t>
      </w:r>
      <w:r w:rsidR="008E35FB">
        <w:t>t</w:t>
      </w:r>
      <w:r w:rsidR="00351B48" w:rsidRPr="00427041">
        <w:t>he support of 2</w:t>
      </w:r>
      <w:r w:rsidR="00351B48" w:rsidRPr="00427041">
        <w:rPr>
          <w:i/>
        </w:rPr>
        <w:t>NN</w:t>
      </w:r>
      <w:r w:rsidR="00351B48" w:rsidRPr="00427041">
        <w:rPr>
          <w:vertAlign w:val="subscript"/>
        </w:rPr>
        <w:t>1</w:t>
      </w:r>
      <w:r w:rsidR="00351B48" w:rsidRPr="00427041">
        <w:rPr>
          <w:i/>
        </w:rPr>
        <w:t>N</w:t>
      </w:r>
      <w:r w:rsidR="00351B48" w:rsidRPr="00427041">
        <w:rPr>
          <w:vertAlign w:val="subscript"/>
        </w:rPr>
        <w:t xml:space="preserve">2 </w:t>
      </w:r>
      <w:r w:rsidR="00351B48" w:rsidRPr="00427041">
        <w:t>&gt;32 is UE optional has been supported as shown below.</w:t>
      </w:r>
      <w:r w:rsidRPr="00427041">
        <w:rPr>
          <w:lang w:val="en-CA"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C2F01" w:rsidRPr="00427041" w14:paraId="5726C4D7" w14:textId="77777777" w:rsidTr="00A03833">
        <w:tc>
          <w:tcPr>
            <w:tcW w:w="9060" w:type="dxa"/>
          </w:tcPr>
          <w:p w14:paraId="4BEA2040" w14:textId="77777777" w:rsidR="008C2F01" w:rsidRPr="00427041" w:rsidRDefault="008C2F01" w:rsidP="00A03833">
            <w:pPr>
              <w:rPr>
                <w:rFonts w:ascii="Times New Roman" w:hAnsi="Times New Roman" w:cs="Times New Roman"/>
                <w:b/>
                <w:bCs/>
                <w:iCs/>
                <w:sz w:val="22"/>
                <w:highlight w:val="green"/>
              </w:rPr>
            </w:pPr>
            <w:r w:rsidRPr="00427041">
              <w:rPr>
                <w:rFonts w:ascii="Times New Roman" w:hAnsi="Times New Roman" w:cs="Times New Roman"/>
                <w:b/>
                <w:bCs/>
                <w:iCs/>
                <w:sz w:val="22"/>
                <w:highlight w:val="green"/>
              </w:rPr>
              <w:t>Agreement in #110</w:t>
            </w:r>
          </w:p>
          <w:p w14:paraId="2DAF027E" w14:textId="77777777" w:rsidR="008C2F01" w:rsidRPr="00427041" w:rsidRDefault="008C2F01" w:rsidP="008C2F01">
            <w:pPr>
              <w:snapToGrid w:val="0"/>
              <w:rPr>
                <w:rFonts w:ascii="Times New Roman" w:hAnsi="Times New Roman" w:cs="Times New Roman"/>
                <w:sz w:val="22"/>
              </w:rPr>
            </w:pPr>
            <w:r w:rsidRPr="00427041">
              <w:rPr>
                <w:rFonts w:ascii="Times New Roman" w:hAnsi="Times New Roman" w:cs="Times New Roman"/>
                <w:sz w:val="22"/>
              </w:rPr>
              <w:t xml:space="preserve">On the Type-II codebook refinement for CJT </w:t>
            </w:r>
            <w:proofErr w:type="spellStart"/>
            <w:r w:rsidRPr="00427041">
              <w:rPr>
                <w:rFonts w:ascii="Times New Roman" w:hAnsi="Times New Roman" w:cs="Times New Roman"/>
                <w:sz w:val="22"/>
              </w:rPr>
              <w:t>mTRP</w:t>
            </w:r>
            <w:proofErr w:type="spellEnd"/>
            <w:r w:rsidRPr="00427041">
              <w:rPr>
                <w:rFonts w:ascii="Times New Roman" w:hAnsi="Times New Roman" w:cs="Times New Roman"/>
                <w:sz w:val="22"/>
              </w:rPr>
              <w:t>:</w:t>
            </w:r>
          </w:p>
          <w:p w14:paraId="2DFF5A6A" w14:textId="77777777" w:rsidR="008C2F01" w:rsidRPr="00427041" w:rsidRDefault="008C2F01" w:rsidP="008C2F01">
            <w:pPr>
              <w:pStyle w:val="ab"/>
              <w:widowControl/>
              <w:numPr>
                <w:ilvl w:val="0"/>
                <w:numId w:val="36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427041">
              <w:rPr>
                <w:rFonts w:ascii="Times New Roman" w:hAnsi="Times New Roman" w:cs="Times New Roman"/>
                <w:sz w:val="22"/>
              </w:rPr>
              <w:t>The maximum value of 2</w:t>
            </w:r>
            <w:r w:rsidRPr="00427041">
              <w:rPr>
                <w:rFonts w:ascii="Times New Roman" w:hAnsi="Times New Roman" w:cs="Times New Roman"/>
                <w:i/>
                <w:sz w:val="22"/>
              </w:rPr>
              <w:t>NN</w:t>
            </w:r>
            <w:r w:rsidRPr="00427041">
              <w:rPr>
                <w:rFonts w:ascii="Times New Roman" w:hAnsi="Times New Roman" w:cs="Times New Roman"/>
                <w:sz w:val="22"/>
                <w:vertAlign w:val="subscript"/>
              </w:rPr>
              <w:t>1</w:t>
            </w:r>
            <w:r w:rsidRPr="00427041">
              <w:rPr>
                <w:rFonts w:ascii="Times New Roman" w:hAnsi="Times New Roman" w:cs="Times New Roman"/>
                <w:i/>
                <w:sz w:val="22"/>
              </w:rPr>
              <w:t>N</w:t>
            </w:r>
            <w:r w:rsidRPr="00427041">
              <w:rPr>
                <w:rFonts w:ascii="Times New Roman" w:hAnsi="Times New Roman" w:cs="Times New Roman"/>
                <w:sz w:val="22"/>
                <w:vertAlign w:val="subscript"/>
              </w:rPr>
              <w:t xml:space="preserve">2 </w:t>
            </w:r>
            <w:r w:rsidRPr="00427041">
              <w:rPr>
                <w:rFonts w:ascii="Times New Roman" w:hAnsi="Times New Roman" w:cs="Times New Roman"/>
                <w:sz w:val="22"/>
              </w:rPr>
              <w:t xml:space="preserve">is </w:t>
            </w:r>
            <w:proofErr w:type="gramStart"/>
            <w:r w:rsidRPr="00427041">
              <w:rPr>
                <w:rFonts w:ascii="Times New Roman" w:hAnsi="Times New Roman" w:cs="Times New Roman"/>
                <w:sz w:val="22"/>
              </w:rPr>
              <w:t>128</w:t>
            </w:r>
            <w:proofErr w:type="gramEnd"/>
          </w:p>
          <w:p w14:paraId="383C68A7" w14:textId="77777777" w:rsidR="008C2F01" w:rsidRPr="00427041" w:rsidRDefault="008C2F01" w:rsidP="008C2F01">
            <w:pPr>
              <w:pStyle w:val="ab"/>
              <w:widowControl/>
              <w:numPr>
                <w:ilvl w:val="1"/>
                <w:numId w:val="36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427041">
              <w:rPr>
                <w:rFonts w:ascii="Times New Roman" w:hAnsi="Times New Roman" w:cs="Times New Roman"/>
                <w:sz w:val="22"/>
                <w:highlight w:val="yellow"/>
              </w:rPr>
              <w:lastRenderedPageBreak/>
              <w:t>The support of 2</w:t>
            </w:r>
            <w:r w:rsidRPr="00427041">
              <w:rPr>
                <w:rFonts w:ascii="Times New Roman" w:hAnsi="Times New Roman" w:cs="Times New Roman"/>
                <w:i/>
                <w:sz w:val="22"/>
                <w:highlight w:val="yellow"/>
              </w:rPr>
              <w:t>NN</w:t>
            </w:r>
            <w:r w:rsidRPr="00427041">
              <w:rPr>
                <w:rFonts w:ascii="Times New Roman" w:hAnsi="Times New Roman" w:cs="Times New Roman"/>
                <w:sz w:val="22"/>
                <w:highlight w:val="yellow"/>
                <w:vertAlign w:val="subscript"/>
              </w:rPr>
              <w:t>1</w:t>
            </w:r>
            <w:r w:rsidRPr="00427041">
              <w:rPr>
                <w:rFonts w:ascii="Times New Roman" w:hAnsi="Times New Roman" w:cs="Times New Roman"/>
                <w:i/>
                <w:sz w:val="22"/>
                <w:highlight w:val="yellow"/>
              </w:rPr>
              <w:t>N</w:t>
            </w:r>
            <w:r w:rsidRPr="00427041">
              <w:rPr>
                <w:rFonts w:ascii="Times New Roman" w:hAnsi="Times New Roman" w:cs="Times New Roman"/>
                <w:sz w:val="22"/>
                <w:highlight w:val="yellow"/>
                <w:vertAlign w:val="subscript"/>
              </w:rPr>
              <w:t xml:space="preserve">2 </w:t>
            </w:r>
            <w:r w:rsidRPr="00427041">
              <w:rPr>
                <w:rFonts w:ascii="Times New Roman" w:hAnsi="Times New Roman" w:cs="Times New Roman"/>
                <w:sz w:val="22"/>
                <w:highlight w:val="yellow"/>
              </w:rPr>
              <w:t>&gt;32 is UE optional</w:t>
            </w:r>
            <w:r w:rsidRPr="00427041">
              <w:rPr>
                <w:rFonts w:ascii="Times New Roman" w:hAnsi="Times New Roman" w:cs="Times New Roman"/>
                <w:sz w:val="22"/>
              </w:rPr>
              <w:t xml:space="preserve"> for UEs supporting Rel-18 CJT CSI </w:t>
            </w:r>
            <w:proofErr w:type="gramStart"/>
            <w:r w:rsidRPr="00427041">
              <w:rPr>
                <w:rFonts w:ascii="Times New Roman" w:hAnsi="Times New Roman" w:cs="Times New Roman"/>
                <w:sz w:val="22"/>
              </w:rPr>
              <w:t>enhancement</w:t>
            </w:r>
            <w:proofErr w:type="gramEnd"/>
          </w:p>
          <w:p w14:paraId="21EE89BC" w14:textId="401C119D" w:rsidR="008C2F01" w:rsidRPr="00427041" w:rsidRDefault="008C2F01" w:rsidP="008C2F01">
            <w:pPr>
              <w:pStyle w:val="ab"/>
              <w:widowControl/>
              <w:numPr>
                <w:ilvl w:val="0"/>
                <w:numId w:val="36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427041">
              <w:rPr>
                <w:rFonts w:ascii="Times New Roman" w:hAnsi="Times New Roman" w:cs="Times New Roman"/>
                <w:sz w:val="22"/>
              </w:rPr>
              <w:t>Note: Following the legacy specification on the maximum number of NZP CSI-RS ports per CSI-RS resource, the maximum value of 2</w:t>
            </w:r>
            <w:r w:rsidRPr="00427041">
              <w:rPr>
                <w:rFonts w:ascii="Times New Roman" w:hAnsi="Times New Roman" w:cs="Times New Roman"/>
                <w:i/>
                <w:sz w:val="22"/>
              </w:rPr>
              <w:t>N</w:t>
            </w:r>
            <w:r w:rsidRPr="00427041">
              <w:rPr>
                <w:rFonts w:ascii="Times New Roman" w:hAnsi="Times New Roman" w:cs="Times New Roman"/>
                <w:sz w:val="22"/>
                <w:vertAlign w:val="subscript"/>
              </w:rPr>
              <w:t>1</w:t>
            </w:r>
            <w:r w:rsidRPr="00427041">
              <w:rPr>
                <w:rFonts w:ascii="Times New Roman" w:hAnsi="Times New Roman" w:cs="Times New Roman"/>
                <w:i/>
                <w:sz w:val="22"/>
              </w:rPr>
              <w:t>N</w:t>
            </w:r>
            <w:r w:rsidRPr="00427041">
              <w:rPr>
                <w:rFonts w:ascii="Times New Roman" w:hAnsi="Times New Roman" w:cs="Times New Roman"/>
                <w:sz w:val="22"/>
                <w:vertAlign w:val="subscript"/>
              </w:rPr>
              <w:t xml:space="preserve">2 </w:t>
            </w:r>
            <w:r w:rsidRPr="00427041">
              <w:rPr>
                <w:rFonts w:ascii="Times New Roman" w:hAnsi="Times New Roman" w:cs="Times New Roman"/>
                <w:sz w:val="22"/>
              </w:rPr>
              <w:t>is 32.</w:t>
            </w:r>
          </w:p>
        </w:tc>
      </w:tr>
    </w:tbl>
    <w:p w14:paraId="0ACA68F0" w14:textId="77777777" w:rsidR="00351B48" w:rsidRPr="00427041" w:rsidRDefault="00351B48" w:rsidP="00625E7A">
      <w:pPr>
        <w:rPr>
          <w:rFonts w:ascii="Times New Roman" w:eastAsia="宋体" w:hAnsi="Times New Roman" w:cs="Times New Roman"/>
          <w:sz w:val="22"/>
          <w:lang w:val="en-CA"/>
        </w:rPr>
      </w:pPr>
    </w:p>
    <w:p w14:paraId="6DDBA826" w14:textId="76AFF4DF" w:rsidR="00351B48" w:rsidRPr="00427041" w:rsidRDefault="00351B48" w:rsidP="00351B48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427041">
        <w:rPr>
          <w:rFonts w:ascii="Times New Roman" w:eastAsia="宋体" w:hAnsi="Times New Roman" w:cs="Times New Roman"/>
          <w:lang w:val="en-CA"/>
        </w:rPr>
        <w:t>However, this restriction has not been captured in the current TS38.214. Therefore,</w:t>
      </w:r>
      <w:r w:rsidRPr="00427041">
        <w:rPr>
          <w:rFonts w:ascii="Times New Roman" w:eastAsiaTheme="minorEastAsia" w:hAnsi="Times New Roman" w:cs="Times New Roman"/>
          <w:lang w:eastAsia="zh-CN"/>
        </w:rPr>
        <w:t xml:space="preserve"> the text proposal can be considered as shown below.</w:t>
      </w:r>
    </w:p>
    <w:p w14:paraId="1ECE9C90" w14:textId="77777777" w:rsidR="00351B48" w:rsidRPr="00427041" w:rsidRDefault="00351B48" w:rsidP="00351B48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27041">
        <w:rPr>
          <w:rFonts w:eastAsiaTheme="minorEastAsia"/>
          <w:sz w:val="22"/>
          <w:szCs w:val="22"/>
          <w:lang w:val="en-US" w:eastAsia="zh-CN"/>
        </w:rPr>
        <w:t>--------------------------------------- Start of the TP for TS38.214-------------------------------------------</w:t>
      </w:r>
    </w:p>
    <w:p w14:paraId="7759035F" w14:textId="77777777" w:rsidR="00351B48" w:rsidRPr="00427041" w:rsidRDefault="00351B48" w:rsidP="00351B48">
      <w:pPr>
        <w:rPr>
          <w:rFonts w:ascii="Times New Roman" w:hAnsi="Times New Roman" w:cs="Times New Roman"/>
          <w:sz w:val="22"/>
        </w:rPr>
      </w:pPr>
      <w:r w:rsidRPr="00427041">
        <w:rPr>
          <w:rFonts w:ascii="Times New Roman" w:hAnsi="Times New Roman" w:cs="Times New Roman"/>
          <w:sz w:val="22"/>
        </w:rPr>
        <w:t>5.2.1.4.1</w:t>
      </w:r>
      <w:r w:rsidRPr="00427041">
        <w:rPr>
          <w:rFonts w:ascii="Times New Roman" w:hAnsi="Times New Roman" w:cs="Times New Roman"/>
          <w:sz w:val="22"/>
        </w:rPr>
        <w:tab/>
        <w:t>Resource Setting configuration</w:t>
      </w:r>
    </w:p>
    <w:p w14:paraId="562A4CFE" w14:textId="731333F1" w:rsidR="00351B48" w:rsidRPr="00523515" w:rsidRDefault="00351B48" w:rsidP="00523515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523515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291FB247" w14:textId="52988E23" w:rsidR="00351B48" w:rsidRPr="00427041" w:rsidDel="00351B48" w:rsidRDefault="00351B48" w:rsidP="00351B48">
      <w:pPr>
        <w:rPr>
          <w:del w:id="28" w:author="Fujitsu" w:date="2023-09-22T12:19:00Z"/>
          <w:rFonts w:ascii="Times New Roman" w:hAnsi="Times New Roman" w:cs="Times New Roman"/>
          <w:color w:val="000000"/>
          <w:sz w:val="22"/>
        </w:rPr>
      </w:pPr>
      <w:r w:rsidRPr="00427041">
        <w:rPr>
          <w:rFonts w:ascii="Times New Roman" w:hAnsi="Times New Roman" w:cs="Times New Roman"/>
          <w:color w:val="000000"/>
          <w:sz w:val="22"/>
        </w:rPr>
        <w:t xml:space="preserve">If the UE is configured with a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CSI-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ReportConfig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with the higher layer parameter 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reportQuantity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'cri-RI-PMI-CQI'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, 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codebookType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'typeII-CJT-r18' 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or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'typeII-CJT-PortSelection-r18' </w:t>
      </w:r>
      <w:r w:rsidRPr="00427041">
        <w:rPr>
          <w:rFonts w:ascii="Times New Roman" w:hAnsi="Times New Roman" w:cs="Times New Roman"/>
          <w:color w:val="000000"/>
          <w:sz w:val="22"/>
        </w:rPr>
        <w:t xml:space="preserve">and the corresponding </w:t>
      </w:r>
      <w:r w:rsidRPr="00427041">
        <w:rPr>
          <w:rFonts w:ascii="Times New Roman" w:hAnsi="Times New Roman" w:cs="Times New Roman"/>
          <w:i/>
          <w:iCs/>
          <w:color w:val="000000"/>
          <w:sz w:val="22"/>
        </w:rPr>
        <w:t>NZP-CSI-RS-</w:t>
      </w:r>
      <w:proofErr w:type="spellStart"/>
      <w:r w:rsidRPr="00427041">
        <w:rPr>
          <w:rFonts w:ascii="Times New Roman" w:hAnsi="Times New Roman" w:cs="Times New Roman"/>
          <w:i/>
          <w:iCs/>
          <w:color w:val="000000"/>
          <w:sz w:val="22"/>
        </w:rPr>
        <w:t>ResourceSet</w:t>
      </w:r>
      <w:proofErr w:type="spellEnd"/>
      <w:r w:rsidRPr="00427041">
        <w:rPr>
          <w:rFonts w:ascii="Times New Roman" w:hAnsi="Times New Roman" w:cs="Times New Roman"/>
          <w:color w:val="000000"/>
          <w:sz w:val="22"/>
        </w:rPr>
        <w:t xml:space="preserve"> for channel measurement is configured with 1≤</w:t>
      </w:r>
      <m:oMath>
        <m:sSub>
          <m:sSubPr>
            <m:ctrlPr>
              <w:ins w:id="29" w:author="Fujitsu" w:date="2023-09-22T11:20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30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31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del w:id="32" w:author="Fujitsu" w:date="2023-09-22T11:20:00Z">
            <w:rPr>
              <w:rFonts w:ascii="Cambria Math" w:hAnsi="Cambria Math" w:cs="Times New Roman"/>
              <w:sz w:val="22"/>
            </w:rPr>
            <m:t>K</m:t>
          </w:del>
        </m:r>
      </m:oMath>
      <w:r w:rsidRPr="00427041">
        <w:rPr>
          <w:rFonts w:ascii="Times New Roman" w:hAnsi="Times New Roman" w:cs="Times New Roman"/>
          <w:color w:val="000000"/>
          <w:sz w:val="22"/>
        </w:rPr>
        <w:t xml:space="preserve">≤4 resources, each resource can contain, at most, 32 CSI-RS ports. </w:t>
      </w:r>
      <w:ins w:id="33" w:author="Fujitsu" w:date="2023-09-22T12:19:00Z">
        <w:r w:rsidRPr="00427041">
          <w:rPr>
            <w:rFonts w:ascii="Times New Roman" w:hAnsi="Times New Roman" w:cs="Times New Roman"/>
            <w:color w:val="000000"/>
            <w:sz w:val="22"/>
          </w:rPr>
          <w:t xml:space="preserve">The support of the total CSI-RS ports across all CSI RS resources </w:t>
        </w:r>
      </w:ins>
      <w:ins w:id="34" w:author="Fujitsu" w:date="2023-09-28T13:55:00Z">
        <w:r w:rsidR="000427AD">
          <w:rPr>
            <w:rFonts w:ascii="Times New Roman" w:hAnsi="Times New Roman" w:cs="Times New Roman"/>
            <w:color w:val="000000"/>
            <w:sz w:val="22"/>
          </w:rPr>
          <w:t>in one re</w:t>
        </w:r>
      </w:ins>
      <w:ins w:id="35" w:author="Fujitsu" w:date="2023-09-28T13:56:00Z">
        <w:r w:rsidR="000427AD">
          <w:rPr>
            <w:rFonts w:ascii="Times New Roman" w:hAnsi="Times New Roman" w:cs="Times New Roman"/>
            <w:color w:val="000000"/>
            <w:sz w:val="22"/>
          </w:rPr>
          <w:t>source set</w:t>
        </w:r>
      </w:ins>
      <w:r w:rsidR="000427AD" w:rsidRPr="00427041">
        <w:rPr>
          <w:rFonts w:ascii="Times New Roman" w:hAnsi="Times New Roman" w:cs="Times New Roman"/>
          <w:color w:val="000000"/>
          <w:sz w:val="22"/>
        </w:rPr>
        <w:t xml:space="preserve"> </w:t>
      </w:r>
      <w:ins w:id="36" w:author="Fujitsu" w:date="2023-09-22T12:19:00Z">
        <w:r w:rsidRPr="00427041">
          <w:rPr>
            <w:rFonts w:ascii="Times New Roman" w:hAnsi="Times New Roman" w:cs="Times New Roman"/>
            <w:color w:val="000000"/>
            <w:sz w:val="22"/>
          </w:rPr>
          <w:t>more than 32 is subject to UE capability indication.</w:t>
        </w:r>
      </w:ins>
    </w:p>
    <w:p w14:paraId="259421E3" w14:textId="77777777" w:rsidR="00351B48" w:rsidRPr="00427041" w:rsidRDefault="00351B48" w:rsidP="00351B48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427041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1B9F06FC" w14:textId="077FA5BA" w:rsidR="00351B48" w:rsidRPr="00427041" w:rsidRDefault="00351B48" w:rsidP="00427041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27041">
        <w:rPr>
          <w:rFonts w:eastAsiaTheme="minorEastAsia"/>
          <w:sz w:val="22"/>
          <w:szCs w:val="22"/>
          <w:lang w:val="en-US" w:eastAsia="zh-CN"/>
        </w:rPr>
        <w:t>--------------------------------------- End of the TP for TS38.214----------------------------------------</w:t>
      </w:r>
    </w:p>
    <w:p w14:paraId="282818DE" w14:textId="55789A68" w:rsidR="008C2F01" w:rsidRDefault="008C2F01" w:rsidP="008C2F01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the</w:t>
      </w:r>
      <w:r w:rsidRPr="008C2F01">
        <w:t xml:space="preserve"> </w:t>
      </w:r>
      <w:r w:rsidRPr="008C2F01">
        <w:rPr>
          <w:rFonts w:ascii="Times New Roman" w:hAnsi="Times New Roman"/>
          <w:sz w:val="22"/>
          <w:szCs w:val="22"/>
        </w:rPr>
        <w:t>number of CSI-RS ports</w:t>
      </w:r>
      <w:r w:rsidRPr="00574BC9">
        <w:rPr>
          <w:rFonts w:ascii="Times New Roman" w:hAnsi="Times New Roman"/>
          <w:sz w:val="22"/>
          <w:szCs w:val="22"/>
        </w:rPr>
        <w:t xml:space="preserve"> for Rel-18 C-JT</w:t>
      </w:r>
      <w:r w:rsidRPr="00C40F4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adding the restrictions on UE capability on the CSI RS ports across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ascii="Times New Roman" w:eastAsiaTheme="minorEastAsia" w:hAnsi="Times New Roman" w:hint="eastAsia"/>
          <w:sz w:val="22"/>
          <w:szCs w:val="22"/>
        </w:rPr>
        <w:t>C</w:t>
      </w:r>
      <w:r>
        <w:rPr>
          <w:rFonts w:ascii="Times New Roman" w:eastAsiaTheme="minorEastAsia" w:hAnsi="Times New Roman"/>
          <w:sz w:val="22"/>
          <w:szCs w:val="22"/>
        </w:rPr>
        <w:t xml:space="preserve">SI RS resources </w:t>
      </w:r>
      <w:r>
        <w:rPr>
          <w:rFonts w:ascii="Times" w:eastAsia="Batang" w:hAnsi="Times"/>
          <w:sz w:val="22"/>
          <w:szCs w:val="32"/>
          <w:lang w:eastAsia="x-none"/>
        </w:rPr>
        <w:t xml:space="preserve">is preferred in </w:t>
      </w:r>
      <w:r w:rsidRPr="000A0C0E">
        <w:rPr>
          <w:rFonts w:ascii="Times" w:eastAsia="Batang" w:hAnsi="Times"/>
          <w:sz w:val="22"/>
          <w:szCs w:val="32"/>
          <w:lang w:eastAsia="x-none"/>
        </w:rPr>
        <w:t>TS38.214</w:t>
      </w:r>
      <w:r>
        <w:rPr>
          <w:rFonts w:ascii="Times" w:eastAsia="Batang" w:hAnsi="Times"/>
          <w:sz w:val="22"/>
          <w:szCs w:val="32"/>
          <w:lang w:eastAsia="x-none"/>
        </w:rPr>
        <w:t xml:space="preserve">. </w:t>
      </w:r>
    </w:p>
    <w:p w14:paraId="2393822A" w14:textId="77777777" w:rsidR="008C2F01" w:rsidRPr="008C2F01" w:rsidRDefault="008C2F01" w:rsidP="00625E7A">
      <w:pPr>
        <w:rPr>
          <w:rFonts w:ascii="Times New Roman" w:hAnsi="Times New Roman" w:cs="Times New Roman"/>
          <w:b/>
          <w:sz w:val="20"/>
          <w:szCs w:val="20"/>
        </w:rPr>
      </w:pPr>
    </w:p>
    <w:bookmarkEnd w:id="0"/>
    <w:p w14:paraId="70F8FC13" w14:textId="56331912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Conclusions</w:t>
      </w:r>
    </w:p>
    <w:p w14:paraId="1AEB561F" w14:textId="4E47E862" w:rsidR="00B426C7" w:rsidRDefault="00B426C7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In this contribution, we provid</w:t>
      </w:r>
      <w:r w:rsidR="00FB5D18">
        <w:rPr>
          <w:rFonts w:ascii="Times New Roman" w:eastAsia="宋体" w:hAnsi="Times New Roman" w:cs="Times New Roman"/>
          <w:kern w:val="0"/>
          <w:sz w:val="22"/>
          <w:lang w:val="en-GB"/>
        </w:rPr>
        <w:t>e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our views on the enhancement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for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DL CSI enh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a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ncement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. We have the following proposals:</w:t>
      </w:r>
    </w:p>
    <w:p w14:paraId="0F742CBD" w14:textId="390A57BC" w:rsidR="008C2F01" w:rsidRPr="00427041" w:rsidRDefault="008C2F01" w:rsidP="008C2F01">
      <w:pPr>
        <w:pStyle w:val="Proposal"/>
        <w:numPr>
          <w:ilvl w:val="0"/>
          <w:numId w:val="31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the </w:t>
      </w:r>
      <w:r>
        <w:rPr>
          <w:rFonts w:ascii="Times New Roman" w:hAnsi="Times New Roman"/>
          <w:sz w:val="22"/>
          <w:szCs w:val="22"/>
        </w:rPr>
        <w:t>CSI RS configurations</w:t>
      </w:r>
      <w:r w:rsidRPr="00574BC9">
        <w:rPr>
          <w:rFonts w:ascii="Times New Roman" w:hAnsi="Times New Roman"/>
          <w:sz w:val="22"/>
          <w:szCs w:val="22"/>
        </w:rPr>
        <w:t xml:space="preserve"> for Rel-18 C-JT</w:t>
      </w:r>
      <w:r w:rsidRPr="00C40F4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Pr="000A0C0E">
        <w:rPr>
          <w:rFonts w:ascii="Times New Roman" w:eastAsiaTheme="minorEastAsia" w:hAnsi="Times New Roman"/>
          <w:color w:val="000000"/>
          <w:sz w:val="22"/>
          <w:szCs w:val="22"/>
        </w:rPr>
        <w:t xml:space="preserve">replacing </w:t>
      </w:r>
      <w:r w:rsidRPr="000A0C0E">
        <w:rPr>
          <w:rFonts w:ascii="Times New Roman" w:eastAsiaTheme="minorEastAsia" w:hAnsi="Times New Roman"/>
          <w:i/>
          <w:iCs/>
          <w:sz w:val="22"/>
          <w:szCs w:val="22"/>
        </w:rPr>
        <w:t>K</w:t>
      </w:r>
      <w:r w:rsidRPr="000A0C0E">
        <w:rPr>
          <w:rFonts w:ascii="Times New Roman" w:eastAsiaTheme="minorEastAsia" w:hAnsi="Times New Roman"/>
          <w:color w:val="000000"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ascii="Times" w:eastAsia="Batang" w:hAnsi="Times"/>
          <w:sz w:val="22"/>
          <w:szCs w:val="32"/>
          <w:lang w:eastAsia="x-none"/>
        </w:rPr>
        <w:t xml:space="preserve">is preferred in all the sections on </w:t>
      </w:r>
      <w:r w:rsidR="00261AFC">
        <w:rPr>
          <w:rFonts w:ascii="Times" w:eastAsia="Batang" w:hAnsi="Times"/>
          <w:sz w:val="22"/>
          <w:szCs w:val="32"/>
          <w:lang w:eastAsia="x-none"/>
        </w:rPr>
        <w:t>CJT</w:t>
      </w:r>
      <w:r w:rsidR="00261AFC">
        <w:rPr>
          <w:rFonts w:ascii="Times" w:eastAsia="Batang" w:hAnsi="Times"/>
          <w:sz w:val="22"/>
          <w:szCs w:val="32"/>
          <w:lang w:eastAsia="x-none"/>
        </w:rPr>
        <w:t xml:space="preserve"> </w:t>
      </w:r>
      <w:r>
        <w:rPr>
          <w:rFonts w:ascii="Times" w:eastAsia="Batang" w:hAnsi="Times"/>
          <w:sz w:val="22"/>
          <w:szCs w:val="32"/>
          <w:lang w:eastAsia="x-none"/>
        </w:rPr>
        <w:t xml:space="preserve">enhancements in </w:t>
      </w:r>
      <w:r w:rsidRPr="000A0C0E">
        <w:rPr>
          <w:rFonts w:ascii="Times" w:eastAsia="Batang" w:hAnsi="Times"/>
          <w:sz w:val="22"/>
          <w:szCs w:val="32"/>
          <w:lang w:eastAsia="x-none"/>
        </w:rPr>
        <w:t>TS38.214</w:t>
      </w:r>
      <w:r>
        <w:rPr>
          <w:rFonts w:ascii="Times" w:eastAsia="Batang" w:hAnsi="Times"/>
          <w:sz w:val="22"/>
          <w:szCs w:val="32"/>
          <w:lang w:eastAsia="x-none"/>
        </w:rPr>
        <w:t xml:space="preserve">. </w:t>
      </w:r>
    </w:p>
    <w:p w14:paraId="28ADC5B9" w14:textId="2AF3E947" w:rsidR="00427041" w:rsidRPr="00427041" w:rsidRDefault="00427041" w:rsidP="00427041">
      <w:pPr>
        <w:pStyle w:val="Proposal"/>
        <w:numPr>
          <w:ilvl w:val="0"/>
          <w:numId w:val="31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the</w:t>
      </w:r>
      <w:r w:rsidRPr="008C2F01">
        <w:t xml:space="preserve"> </w:t>
      </w:r>
      <w:r w:rsidRPr="008C2F01">
        <w:rPr>
          <w:rFonts w:ascii="Times New Roman" w:hAnsi="Times New Roman"/>
          <w:sz w:val="22"/>
          <w:szCs w:val="22"/>
        </w:rPr>
        <w:t>number of CSI-RS ports</w:t>
      </w:r>
      <w:r w:rsidRPr="00574BC9">
        <w:rPr>
          <w:rFonts w:ascii="Times New Roman" w:hAnsi="Times New Roman"/>
          <w:sz w:val="22"/>
          <w:szCs w:val="22"/>
        </w:rPr>
        <w:t xml:space="preserve"> for Rel-18 C-JT</w:t>
      </w:r>
      <w:r w:rsidRPr="00C40F4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adding the restrictions on UE capability on the CSI RS ports across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ascii="Times New Roman" w:eastAsiaTheme="minorEastAsia" w:hAnsi="Times New Roman" w:hint="eastAsia"/>
          <w:sz w:val="22"/>
          <w:szCs w:val="22"/>
        </w:rPr>
        <w:t>C</w:t>
      </w:r>
      <w:r>
        <w:rPr>
          <w:rFonts w:ascii="Times New Roman" w:eastAsiaTheme="minorEastAsia" w:hAnsi="Times New Roman"/>
          <w:sz w:val="22"/>
          <w:szCs w:val="22"/>
        </w:rPr>
        <w:t xml:space="preserve">SI RS resources </w:t>
      </w:r>
      <w:r>
        <w:rPr>
          <w:rFonts w:ascii="Times" w:eastAsia="Batang" w:hAnsi="Times"/>
          <w:sz w:val="22"/>
          <w:szCs w:val="32"/>
          <w:lang w:eastAsia="x-none"/>
        </w:rPr>
        <w:t xml:space="preserve">is preferred in </w:t>
      </w:r>
      <w:r w:rsidRPr="000A0C0E">
        <w:rPr>
          <w:rFonts w:ascii="Times" w:eastAsia="Batang" w:hAnsi="Times"/>
          <w:sz w:val="22"/>
          <w:szCs w:val="32"/>
          <w:lang w:eastAsia="x-none"/>
        </w:rPr>
        <w:t>TS38.214</w:t>
      </w:r>
      <w:r>
        <w:rPr>
          <w:rFonts w:ascii="Times" w:eastAsia="Batang" w:hAnsi="Times"/>
          <w:sz w:val="22"/>
          <w:szCs w:val="32"/>
          <w:lang w:eastAsia="x-none"/>
        </w:rPr>
        <w:t>.</w:t>
      </w:r>
    </w:p>
    <w:p w14:paraId="50E1079D" w14:textId="0B395342" w:rsidR="00030412" w:rsidRDefault="00030412" w:rsidP="00030412">
      <w:pPr>
        <w:pStyle w:val="1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030412">
        <w:rPr>
          <w:rFonts w:ascii="Times New Roman" w:hAnsi="Times New Roman"/>
          <w:b w:val="0"/>
          <w:bCs/>
          <w:sz w:val="36"/>
          <w:szCs w:val="36"/>
          <w:lang w:val="en-US"/>
        </w:rPr>
        <w:t>Text proposal</w:t>
      </w:r>
    </w:p>
    <w:p w14:paraId="54F48A02" w14:textId="77777777" w:rsidR="00030412" w:rsidRPr="009C1B7C" w:rsidRDefault="00030412" w:rsidP="00030412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9C1B7C">
        <w:rPr>
          <w:rFonts w:eastAsiaTheme="minorEastAsia"/>
          <w:sz w:val="22"/>
          <w:szCs w:val="22"/>
          <w:lang w:val="en-US" w:eastAsia="zh-CN"/>
        </w:rPr>
        <w:t>--------------------------------------- Start of the TP for TS38.214-------------------------------------------</w:t>
      </w:r>
    </w:p>
    <w:p w14:paraId="13303F1E" w14:textId="77777777" w:rsidR="00030412" w:rsidRPr="009C1B7C" w:rsidRDefault="00030412" w:rsidP="00030412">
      <w:pPr>
        <w:rPr>
          <w:rFonts w:ascii="Times New Roman" w:hAnsi="Times New Roman" w:cs="Times New Roman"/>
          <w:sz w:val="22"/>
        </w:rPr>
      </w:pPr>
      <w:r w:rsidRPr="009C1B7C">
        <w:rPr>
          <w:rFonts w:ascii="Times New Roman" w:hAnsi="Times New Roman" w:cs="Times New Roman"/>
          <w:sz w:val="22"/>
        </w:rPr>
        <w:t>5.2.1.4.1</w:t>
      </w:r>
      <w:r w:rsidRPr="009C1B7C">
        <w:rPr>
          <w:rFonts w:ascii="Times New Roman" w:hAnsi="Times New Roman" w:cs="Times New Roman"/>
          <w:sz w:val="22"/>
        </w:rPr>
        <w:tab/>
        <w:t>Resource Setting configuration</w:t>
      </w:r>
    </w:p>
    <w:p w14:paraId="3CF21D64" w14:textId="41447FD3" w:rsidR="00030412" w:rsidRPr="009C1B7C" w:rsidRDefault="00030412" w:rsidP="00030412">
      <w:pPr>
        <w:rPr>
          <w:rFonts w:ascii="Times New Roman" w:hAnsi="Times New Roman" w:cs="Times New Roman"/>
          <w:iCs/>
          <w:sz w:val="22"/>
          <w:lang w:val="x-none"/>
        </w:rPr>
      </w:pPr>
      <w:r w:rsidRPr="009C1B7C">
        <w:rPr>
          <w:rFonts w:ascii="Times New Roman" w:hAnsi="Times New Roman" w:cs="Times New Roman"/>
          <w:color w:val="000000"/>
          <w:sz w:val="22"/>
        </w:rPr>
        <w:t xml:space="preserve">A UE configured with a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>CSI-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ReportConfig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</w:t>
      </w:r>
      <w:r w:rsidRPr="009C1B7C">
        <w:rPr>
          <w:rFonts w:ascii="Times New Roman" w:eastAsia="MS Mincho" w:hAnsi="Times New Roman" w:cs="Times New Roman"/>
          <w:color w:val="000000"/>
          <w:sz w:val="22"/>
        </w:rPr>
        <w:t xml:space="preserve">with the higher layer parameter </w:t>
      </w:r>
      <w:proofErr w:type="spellStart"/>
      <w:r w:rsidRPr="009C1B7C">
        <w:rPr>
          <w:rFonts w:ascii="Times New Roman" w:hAnsi="Times New Roman" w:cs="Times New Roman"/>
          <w:i/>
          <w:sz w:val="22"/>
        </w:rPr>
        <w:t>reportQuantity</w:t>
      </w:r>
      <w:proofErr w:type="spellEnd"/>
      <w:r w:rsidRPr="009C1B7C">
        <w:rPr>
          <w:rFonts w:ascii="Times New Roman" w:hAnsi="Times New Roman" w:cs="Times New Roman"/>
          <w:sz w:val="22"/>
        </w:rPr>
        <w:t xml:space="preserve"> set to 'cri-RI-PMI-CQI'</w:t>
      </w:r>
      <w:r w:rsidRPr="009C1B7C">
        <w:rPr>
          <w:rFonts w:ascii="Times New Roman" w:eastAsia="MS Mincho" w:hAnsi="Times New Roman" w:cs="Times New Roman"/>
          <w:color w:val="000000"/>
          <w:sz w:val="22"/>
        </w:rPr>
        <w:t xml:space="preserve"> and 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codebookType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9C1B7C">
        <w:rPr>
          <w:rFonts w:ascii="Times New Roman" w:eastAsia="MS Mincho" w:hAnsi="Times New Roman" w:cs="Times New Roman"/>
          <w:color w:val="000000"/>
          <w:sz w:val="22"/>
        </w:rPr>
        <w:t>'typeII-CJT-r18' or 'typeII-CJT-PortSelection-r18'</w:t>
      </w:r>
      <w:r w:rsidRPr="009C1B7C">
        <w:rPr>
          <w:rFonts w:ascii="Times New Roman" w:hAnsi="Times New Roman" w:cs="Times New Roman"/>
          <w:color w:val="000000"/>
          <w:sz w:val="22"/>
        </w:rPr>
        <w:t xml:space="preserve"> is expected to be configured with </w:t>
      </w:r>
      <m:oMath>
        <m:r>
          <w:rPr>
            <w:rFonts w:ascii="Cambria Math" w:hAnsi="Cambria Math" w:cs="Times New Roman"/>
            <w:sz w:val="22"/>
          </w:rPr>
          <m:t>1≤</m:t>
        </m:r>
        <m:sSub>
          <m:sSubPr>
            <m:ctrlPr>
              <w:ins w:id="37" w:author="Fujitsu" w:date="2023-09-22T11:20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38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39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del w:id="40" w:author="Fujitsu" w:date="2023-09-22T11:20:00Z">
            <w:rPr>
              <w:rFonts w:ascii="Cambria Math" w:hAnsi="Cambria Math" w:cs="Times New Roman"/>
              <w:sz w:val="22"/>
            </w:rPr>
            <m:t>K</m:t>
          </w:del>
        </m:r>
        <m:r>
          <w:rPr>
            <w:rFonts w:ascii="Cambria Math" w:hAnsi="Cambria Math" w:cs="Times New Roman"/>
            <w:sz w:val="22"/>
          </w:rPr>
          <m:t>≤4</m:t>
        </m:r>
      </m:oMath>
      <w:r w:rsidRPr="009C1B7C">
        <w:rPr>
          <w:rFonts w:ascii="Times New Roman" w:hAnsi="Times New Roman" w:cs="Times New Roman"/>
          <w:color w:val="000000"/>
          <w:sz w:val="22"/>
        </w:rPr>
        <w:t xml:space="preserve"> CSI-RS resources in a resource set for channel measuremen</w:t>
      </w:r>
      <w:r w:rsidRPr="009C1B7C">
        <w:rPr>
          <w:rFonts w:ascii="Times New Roman" w:hAnsi="Times New Roman" w:cs="Times New Roman"/>
          <w:color w:val="000000" w:themeColor="text1"/>
          <w:sz w:val="22"/>
        </w:rPr>
        <w:t>t</w:t>
      </w:r>
      <w:ins w:id="41" w:author="Fujitsu" w:date="2023-09-22T11:20:00Z">
        <w:r w:rsidRPr="009C1B7C">
          <w:rPr>
            <w:rFonts w:ascii="Times New Roman" w:hAnsi="Times New Roman" w:cs="Times New Roman"/>
            <w:color w:val="000000" w:themeColor="text1"/>
            <w:sz w:val="22"/>
          </w:rPr>
          <w:t xml:space="preserve"> according to the </w:t>
        </w:r>
      </w:ins>
      <w:ins w:id="42" w:author="Fujitsu" w:date="2023-09-22T11:21:00Z">
        <w:r w:rsidRPr="009C1B7C">
          <w:rPr>
            <w:rFonts w:ascii="Times New Roman" w:eastAsia="MS Mincho" w:hAnsi="Times New Roman" w:cs="Times New Roman"/>
            <w:color w:val="000000"/>
            <w:sz w:val="22"/>
          </w:rPr>
          <w:t xml:space="preserve">higher layer </w:t>
        </w:r>
      </w:ins>
      <w:ins w:id="43" w:author="Fujitsu" w:date="2023-09-22T12:09:00Z">
        <w:r w:rsidR="008C2F01" w:rsidRPr="009C1B7C">
          <w:rPr>
            <w:rFonts w:ascii="Times New Roman" w:eastAsia="MS Mincho" w:hAnsi="Times New Roman" w:cs="Times New Roman"/>
            <w:color w:val="000000"/>
            <w:sz w:val="22"/>
          </w:rPr>
          <w:t xml:space="preserve">signalling </w:t>
        </w:r>
        <w:proofErr w:type="spellStart"/>
        <w:r w:rsidR="008C2F01" w:rsidRPr="009C1B7C">
          <w:rPr>
            <w:rFonts w:ascii="Times New Roman" w:eastAsia="MS Mincho" w:hAnsi="Times New Roman" w:cs="Times New Roman"/>
            <w:i/>
            <w:iCs/>
            <w:color w:val="000000"/>
            <w:sz w:val="22"/>
          </w:rPr>
          <w:t>numberOfCSI</w:t>
        </w:r>
        <w:proofErr w:type="spellEnd"/>
        <w:r w:rsidR="008C2F01" w:rsidRPr="009C1B7C">
          <w:rPr>
            <w:rFonts w:ascii="Times New Roman" w:eastAsia="MS Mincho" w:hAnsi="Times New Roman" w:cs="Times New Roman"/>
            <w:i/>
            <w:iCs/>
            <w:color w:val="000000"/>
            <w:sz w:val="22"/>
          </w:rPr>
          <w:t>-RS-Resources</w:t>
        </w:r>
      </w:ins>
      <w:r w:rsidRPr="009C1B7C">
        <w:rPr>
          <w:rFonts w:ascii="Times New Roman" w:eastAsia="MS Mincho" w:hAnsi="Times New Roman" w:cs="Times New Roman"/>
          <w:color w:val="000000" w:themeColor="text1"/>
          <w:sz w:val="22"/>
        </w:rPr>
        <w:t xml:space="preserve">. </w:t>
      </w:r>
      <w:r w:rsidRPr="009C1B7C">
        <w:rPr>
          <w:rFonts w:ascii="Times New Roman" w:hAnsi="Times New Roman" w:cs="Times New Roman"/>
          <w:sz w:val="22"/>
          <w:lang w:val="x-none"/>
        </w:rPr>
        <w:t xml:space="preserve">If interference measurement is performed on CSI-IM, </w:t>
      </w:r>
      <w:r w:rsidRPr="009C1B7C">
        <w:rPr>
          <w:rFonts w:ascii="Times New Roman" w:hAnsi="Times New Roman" w:cs="Times New Roman"/>
          <w:sz w:val="22"/>
        </w:rPr>
        <w:t xml:space="preserve">only one </w:t>
      </w:r>
      <w:r w:rsidRPr="009C1B7C">
        <w:rPr>
          <w:rFonts w:ascii="Times New Roman" w:hAnsi="Times New Roman" w:cs="Times New Roman"/>
          <w:sz w:val="22"/>
          <w:lang w:val="x-none"/>
        </w:rPr>
        <w:t xml:space="preserve">resource </w:t>
      </w:r>
      <w:r w:rsidRPr="009C1B7C">
        <w:rPr>
          <w:rFonts w:ascii="Times New Roman" w:hAnsi="Times New Roman" w:cs="Times New Roman"/>
          <w:sz w:val="22"/>
        </w:rPr>
        <w:t>is</w:t>
      </w:r>
      <w:r w:rsidRPr="009C1B7C">
        <w:rPr>
          <w:rFonts w:ascii="Times New Roman" w:hAnsi="Times New Roman" w:cs="Times New Roman"/>
          <w:sz w:val="22"/>
          <w:lang w:val="x-none"/>
        </w:rPr>
        <w:t xml:space="preserve"> configured in the corresponding </w:t>
      </w:r>
      <w:proofErr w:type="spellStart"/>
      <w:r w:rsidRPr="009C1B7C">
        <w:rPr>
          <w:rFonts w:ascii="Times New Roman" w:hAnsi="Times New Roman" w:cs="Times New Roman"/>
          <w:i/>
          <w:sz w:val="22"/>
          <w:lang w:val="x-none"/>
        </w:rPr>
        <w:t>csi</w:t>
      </w:r>
      <w:proofErr w:type="spellEnd"/>
      <w:r w:rsidRPr="009C1B7C">
        <w:rPr>
          <w:rFonts w:ascii="Times New Roman" w:hAnsi="Times New Roman" w:cs="Times New Roman"/>
          <w:i/>
          <w:sz w:val="22"/>
          <w:lang w:val="x-none"/>
        </w:rPr>
        <w:t>-IM-</w:t>
      </w:r>
      <w:proofErr w:type="spellStart"/>
      <w:r w:rsidRPr="009C1B7C">
        <w:rPr>
          <w:rFonts w:ascii="Times New Roman" w:hAnsi="Times New Roman" w:cs="Times New Roman"/>
          <w:i/>
          <w:sz w:val="22"/>
          <w:lang w:val="x-none"/>
        </w:rPr>
        <w:t>ResourceSet</w:t>
      </w:r>
      <w:proofErr w:type="spellEnd"/>
      <w:r w:rsidRPr="009C1B7C">
        <w:rPr>
          <w:rFonts w:ascii="Times New Roman" w:hAnsi="Times New Roman" w:cs="Times New Roman"/>
          <w:iCs/>
          <w:sz w:val="22"/>
          <w:lang w:val="x-none"/>
        </w:rPr>
        <w:t>.</w:t>
      </w:r>
    </w:p>
    <w:p w14:paraId="6836A3A1" w14:textId="64A81258" w:rsidR="00030412" w:rsidRPr="009C1B7C" w:rsidRDefault="00030412" w:rsidP="00030412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9C1B7C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76DD1632" w14:textId="14C898F5" w:rsidR="00351B48" w:rsidRPr="009C1B7C" w:rsidDel="00351B48" w:rsidRDefault="00351B48" w:rsidP="00351B48">
      <w:pPr>
        <w:rPr>
          <w:del w:id="44" w:author="Fujitsu" w:date="2023-09-22T12:19:00Z"/>
          <w:rFonts w:ascii="Times New Roman" w:hAnsi="Times New Roman" w:cs="Times New Roman"/>
          <w:color w:val="000000"/>
          <w:sz w:val="22"/>
        </w:rPr>
      </w:pPr>
      <w:r w:rsidRPr="009C1B7C">
        <w:rPr>
          <w:rFonts w:ascii="Times New Roman" w:hAnsi="Times New Roman" w:cs="Times New Roman"/>
          <w:color w:val="000000"/>
          <w:sz w:val="22"/>
        </w:rPr>
        <w:t xml:space="preserve">If the UE is configured with a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>CSI-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ReportConfig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with the higher layer parameter 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reportQuantity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>'cri-RI-PMI-CQI'</w:t>
      </w:r>
      <w:r w:rsidRPr="009C1B7C">
        <w:rPr>
          <w:rFonts w:ascii="Times New Roman" w:hAnsi="Times New Roman" w:cs="Times New Roman"/>
          <w:color w:val="000000"/>
          <w:sz w:val="22"/>
        </w:rPr>
        <w:t xml:space="preserve">, 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codebookType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set to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'typeII-CJT-r18' </w:t>
      </w:r>
      <w:r w:rsidRPr="009C1B7C">
        <w:rPr>
          <w:rFonts w:ascii="Times New Roman" w:hAnsi="Times New Roman" w:cs="Times New Roman"/>
          <w:color w:val="000000"/>
          <w:sz w:val="22"/>
        </w:rPr>
        <w:t xml:space="preserve">or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 xml:space="preserve">'typeII-CJT-PortSelection-r18' </w:t>
      </w:r>
      <w:r w:rsidRPr="009C1B7C">
        <w:rPr>
          <w:rFonts w:ascii="Times New Roman" w:hAnsi="Times New Roman" w:cs="Times New Roman"/>
          <w:color w:val="000000"/>
          <w:sz w:val="22"/>
        </w:rPr>
        <w:t xml:space="preserve">and the corresponding </w:t>
      </w:r>
      <w:r w:rsidRPr="009C1B7C">
        <w:rPr>
          <w:rFonts w:ascii="Times New Roman" w:hAnsi="Times New Roman" w:cs="Times New Roman"/>
          <w:i/>
          <w:iCs/>
          <w:color w:val="000000"/>
          <w:sz w:val="22"/>
        </w:rPr>
        <w:t>NZP-CSI-RS-</w:t>
      </w:r>
      <w:proofErr w:type="spellStart"/>
      <w:r w:rsidRPr="009C1B7C">
        <w:rPr>
          <w:rFonts w:ascii="Times New Roman" w:hAnsi="Times New Roman" w:cs="Times New Roman"/>
          <w:i/>
          <w:iCs/>
          <w:color w:val="000000"/>
          <w:sz w:val="22"/>
        </w:rPr>
        <w:t>ResourceSet</w:t>
      </w:r>
      <w:proofErr w:type="spellEnd"/>
      <w:r w:rsidRPr="009C1B7C">
        <w:rPr>
          <w:rFonts w:ascii="Times New Roman" w:hAnsi="Times New Roman" w:cs="Times New Roman"/>
          <w:color w:val="000000"/>
          <w:sz w:val="22"/>
        </w:rPr>
        <w:t xml:space="preserve"> for channel measurement is configured with 1≤</w:t>
      </w:r>
      <m:oMath>
        <m:sSub>
          <m:sSubPr>
            <m:ctrlPr>
              <w:ins w:id="45" w:author="Fujitsu" w:date="2023-09-22T11:20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46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47" w:author="Fujitsu" w:date="2023-09-22T11:20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del w:id="48" w:author="Fujitsu" w:date="2023-09-22T11:20:00Z">
            <w:rPr>
              <w:rFonts w:ascii="Cambria Math" w:hAnsi="Cambria Math" w:cs="Times New Roman"/>
              <w:sz w:val="22"/>
            </w:rPr>
            <m:t>K</m:t>
          </w:del>
        </m:r>
      </m:oMath>
      <w:r w:rsidRPr="009C1B7C">
        <w:rPr>
          <w:rFonts w:ascii="Times New Roman" w:hAnsi="Times New Roman" w:cs="Times New Roman"/>
          <w:color w:val="000000"/>
          <w:sz w:val="22"/>
        </w:rPr>
        <w:t xml:space="preserve">≤4 </w:t>
      </w:r>
      <w:r w:rsidRPr="009C1B7C">
        <w:rPr>
          <w:rFonts w:ascii="Times New Roman" w:hAnsi="Times New Roman" w:cs="Times New Roman"/>
          <w:color w:val="000000"/>
          <w:sz w:val="22"/>
        </w:rPr>
        <w:lastRenderedPageBreak/>
        <w:t xml:space="preserve">resources, each resource can contain, at most, 32 CSI-RS ports. </w:t>
      </w:r>
      <w:ins w:id="49" w:author="Fujitsu" w:date="2023-09-22T12:19:00Z">
        <w:r w:rsidRPr="009C1B7C">
          <w:rPr>
            <w:rFonts w:ascii="Times New Roman" w:hAnsi="Times New Roman" w:cs="Times New Roman"/>
            <w:color w:val="000000"/>
            <w:sz w:val="22"/>
          </w:rPr>
          <w:t xml:space="preserve">The support of the total CSI-RS ports across all CSI RS resources </w:t>
        </w:r>
      </w:ins>
      <w:ins w:id="50" w:author="Fujitsu" w:date="2023-09-28T13:55:00Z">
        <w:r w:rsidR="00C05065">
          <w:rPr>
            <w:rFonts w:ascii="Times New Roman" w:hAnsi="Times New Roman" w:cs="Times New Roman"/>
            <w:color w:val="000000"/>
            <w:sz w:val="22"/>
          </w:rPr>
          <w:t>in one re</w:t>
        </w:r>
      </w:ins>
      <w:ins w:id="51" w:author="Fujitsu" w:date="2023-09-28T13:56:00Z">
        <w:r w:rsidR="00C05065">
          <w:rPr>
            <w:rFonts w:ascii="Times New Roman" w:hAnsi="Times New Roman" w:cs="Times New Roman"/>
            <w:color w:val="000000"/>
            <w:sz w:val="22"/>
          </w:rPr>
          <w:t xml:space="preserve">source set </w:t>
        </w:r>
      </w:ins>
      <w:ins w:id="52" w:author="Fujitsu" w:date="2023-09-22T12:19:00Z">
        <w:r w:rsidRPr="009C1B7C">
          <w:rPr>
            <w:rFonts w:ascii="Times New Roman" w:hAnsi="Times New Roman" w:cs="Times New Roman"/>
            <w:color w:val="000000"/>
            <w:sz w:val="22"/>
          </w:rPr>
          <w:t>more than 32 is subject to UE capability indication.</w:t>
        </w:r>
      </w:ins>
    </w:p>
    <w:p w14:paraId="0F67EF9C" w14:textId="71CD9934" w:rsidR="00351B48" w:rsidRPr="006F46AD" w:rsidRDefault="00351B48" w:rsidP="006F46AD">
      <w:pPr>
        <w:pStyle w:val="Normal9pointspacing"/>
        <w:rPr>
          <w:rFonts w:eastAsiaTheme="minorEastAsia"/>
          <w:sz w:val="22"/>
          <w:szCs w:val="22"/>
          <w:lang w:eastAsia="zh-CN"/>
        </w:rPr>
      </w:pPr>
      <w:r w:rsidRPr="009C1B7C">
        <w:rPr>
          <w:rFonts w:eastAsiaTheme="minorEastAsia"/>
          <w:sz w:val="22"/>
          <w:szCs w:val="22"/>
          <w:lang w:eastAsia="zh-CN"/>
        </w:rPr>
        <w:t>&lt;Unrelated part omitted&gt;</w:t>
      </w:r>
    </w:p>
    <w:p w14:paraId="704B62F9" w14:textId="77777777" w:rsidR="00030412" w:rsidRPr="009C1B7C" w:rsidRDefault="00030412" w:rsidP="00030412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9C1B7C">
        <w:rPr>
          <w:rFonts w:eastAsiaTheme="minorEastAsia"/>
          <w:sz w:val="22"/>
          <w:szCs w:val="22"/>
          <w:lang w:val="en-US" w:eastAsia="zh-CN"/>
        </w:rPr>
        <w:t>--------------------------------------- End of the TP for TS38.214----------------------------------------</w:t>
      </w:r>
    </w:p>
    <w:p w14:paraId="5C1A58E8" w14:textId="77777777" w:rsidR="00030412" w:rsidRPr="009C1B7C" w:rsidRDefault="00030412" w:rsidP="00030412">
      <w:pPr>
        <w:pStyle w:val="a1"/>
        <w:rPr>
          <w:rFonts w:eastAsiaTheme="minorEastAsia"/>
          <w:lang w:eastAsia="zh-CN"/>
        </w:rPr>
      </w:pPr>
    </w:p>
    <w:p w14:paraId="117103D0" w14:textId="70F061B3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References</w:t>
      </w:r>
    </w:p>
    <w:p w14:paraId="1859B546" w14:textId="77777777" w:rsidR="00030412" w:rsidRDefault="00030412" w:rsidP="00030412">
      <w:pPr>
        <w:pStyle w:val="ab"/>
        <w:numPr>
          <w:ilvl w:val="0"/>
          <w:numId w:val="32"/>
        </w:numPr>
        <w:tabs>
          <w:tab w:val="num" w:pos="708"/>
        </w:tabs>
        <w:autoSpaceDN w:val="0"/>
        <w:spacing w:after="60"/>
        <w:ind w:firstLineChars="0"/>
        <w:rPr>
          <w:rFonts w:ascii="Times New Roman" w:eastAsia="宋体" w:hAnsi="Times New Roman"/>
          <w:szCs w:val="20"/>
        </w:rPr>
      </w:pPr>
      <w:bookmarkStart w:id="53" w:name="_Ref95477855"/>
      <w:r w:rsidRPr="00B20713">
        <w:rPr>
          <w:rFonts w:ascii="Times New Roman" w:eastAsia="宋体" w:hAnsi="Times New Roman"/>
          <w:szCs w:val="20"/>
        </w:rPr>
        <w:t>R1-2308717</w:t>
      </w:r>
      <w:r>
        <w:rPr>
          <w:rFonts w:ascii="Times New Roman" w:eastAsia="宋体" w:hAnsi="Times New Roman"/>
          <w:szCs w:val="20"/>
        </w:rPr>
        <w:t>, TS38.214, RAN1#114, August 21-25, 2023.</w:t>
      </w:r>
    </w:p>
    <w:bookmarkEnd w:id="53"/>
    <w:p w14:paraId="6B043086" w14:textId="370A11CD" w:rsidR="00652292" w:rsidRPr="002D79E1" w:rsidRDefault="00652292" w:rsidP="00030412">
      <w:pPr>
        <w:pStyle w:val="a1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lang w:eastAsia="zh-CN"/>
        </w:rPr>
      </w:pPr>
    </w:p>
    <w:sectPr w:rsidR="00652292" w:rsidRPr="002D79E1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423B1" w14:textId="77777777" w:rsidR="003A3B15" w:rsidRDefault="003A3B15" w:rsidP="00A578C0">
      <w:r>
        <w:separator/>
      </w:r>
    </w:p>
  </w:endnote>
  <w:endnote w:type="continuationSeparator" w:id="0">
    <w:p w14:paraId="41B96111" w14:textId="77777777" w:rsidR="003A3B15" w:rsidRDefault="003A3B1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2B69" w14:textId="77777777" w:rsidR="003A3B15" w:rsidRDefault="003A3B15" w:rsidP="00A578C0">
      <w:r>
        <w:separator/>
      </w:r>
    </w:p>
  </w:footnote>
  <w:footnote w:type="continuationSeparator" w:id="0">
    <w:p w14:paraId="42C1E3F4" w14:textId="77777777" w:rsidR="003A3B15" w:rsidRDefault="003A3B1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B923D5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920210B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7D2F"/>
    <w:multiLevelType w:val="hybridMultilevel"/>
    <w:tmpl w:val="9AD0855E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C11D33"/>
    <w:multiLevelType w:val="hybridMultilevel"/>
    <w:tmpl w:val="107A83C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5E0DA6"/>
    <w:multiLevelType w:val="hybridMultilevel"/>
    <w:tmpl w:val="90C6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87F6E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100D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C2A63FD"/>
    <w:multiLevelType w:val="hybridMultilevel"/>
    <w:tmpl w:val="6BFAAD3C"/>
    <w:lvl w:ilvl="0" w:tplc="E89C644A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B82D5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F21FB"/>
    <w:multiLevelType w:val="hybridMultilevel"/>
    <w:tmpl w:val="A7C0DD3E"/>
    <w:lvl w:ilvl="0" w:tplc="04090001">
      <w:start w:val="1"/>
      <w:numFmt w:val="bullet"/>
      <w:lvlText w:val=""/>
      <w:lvlJc w:val="left"/>
      <w:pPr>
        <w:ind w:left="174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25" w15:restartNumberingAfterBreak="0">
    <w:nsid w:val="51197791"/>
    <w:multiLevelType w:val="multilevel"/>
    <w:tmpl w:val="5119779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D5AEA"/>
    <w:multiLevelType w:val="hybridMultilevel"/>
    <w:tmpl w:val="0D3AC7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A4D7E24"/>
    <w:multiLevelType w:val="hybridMultilevel"/>
    <w:tmpl w:val="6BFAAD3C"/>
    <w:lvl w:ilvl="0" w:tplc="FFFFFFFF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285524"/>
    <w:multiLevelType w:val="hybridMultilevel"/>
    <w:tmpl w:val="C7BC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220D1"/>
    <w:multiLevelType w:val="multilevel"/>
    <w:tmpl w:val="028ABC5C"/>
    <w:lvl w:ilvl="0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numFmt w:val="bullet"/>
      <w:lvlText w:val="-"/>
      <w:lvlJc w:val="left"/>
      <w:pPr>
        <w:ind w:left="116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num w:numId="1" w16cid:durableId="1183279156">
    <w:abstractNumId w:val="14"/>
  </w:num>
  <w:num w:numId="2" w16cid:durableId="1683510318">
    <w:abstractNumId w:val="10"/>
  </w:num>
  <w:num w:numId="3" w16cid:durableId="417865647">
    <w:abstractNumId w:val="34"/>
  </w:num>
  <w:num w:numId="4" w16cid:durableId="179048202">
    <w:abstractNumId w:val="1"/>
  </w:num>
  <w:num w:numId="5" w16cid:durableId="1668286137">
    <w:abstractNumId w:val="25"/>
  </w:num>
  <w:num w:numId="6" w16cid:durableId="1022897320">
    <w:abstractNumId w:val="3"/>
  </w:num>
  <w:num w:numId="7" w16cid:durableId="1313561451">
    <w:abstractNumId w:val="16"/>
  </w:num>
  <w:num w:numId="8" w16cid:durableId="1108618217">
    <w:abstractNumId w:val="17"/>
  </w:num>
  <w:num w:numId="9" w16cid:durableId="1151367482">
    <w:abstractNumId w:val="15"/>
  </w:num>
  <w:num w:numId="10" w16cid:durableId="1515727691">
    <w:abstractNumId w:val="7"/>
  </w:num>
  <w:num w:numId="11" w16cid:durableId="779683222">
    <w:abstractNumId w:val="5"/>
  </w:num>
  <w:num w:numId="12" w16cid:durableId="1835873186">
    <w:abstractNumId w:val="33"/>
  </w:num>
  <w:num w:numId="13" w16cid:durableId="1729912066">
    <w:abstractNumId w:val="23"/>
  </w:num>
  <w:num w:numId="14" w16cid:durableId="587427958">
    <w:abstractNumId w:val="31"/>
  </w:num>
  <w:num w:numId="15" w16cid:durableId="184903376">
    <w:abstractNumId w:val="21"/>
  </w:num>
  <w:num w:numId="16" w16cid:durableId="1505510193">
    <w:abstractNumId w:val="22"/>
  </w:num>
  <w:num w:numId="17" w16cid:durableId="2088379948">
    <w:abstractNumId w:val="12"/>
  </w:num>
  <w:num w:numId="18" w16cid:durableId="2146043034">
    <w:abstractNumId w:val="28"/>
  </w:num>
  <w:num w:numId="19" w16cid:durableId="1072971298">
    <w:abstractNumId w:val="13"/>
  </w:num>
  <w:num w:numId="20" w16cid:durableId="334185374">
    <w:abstractNumId w:val="20"/>
  </w:num>
  <w:num w:numId="21" w16cid:durableId="99230082">
    <w:abstractNumId w:val="13"/>
  </w:num>
  <w:num w:numId="22" w16cid:durableId="808086384">
    <w:abstractNumId w:val="4"/>
  </w:num>
  <w:num w:numId="23" w16cid:durableId="1102534400">
    <w:abstractNumId w:val="27"/>
  </w:num>
  <w:num w:numId="24" w16cid:durableId="567769816">
    <w:abstractNumId w:val="30"/>
  </w:num>
  <w:num w:numId="25" w16cid:durableId="1243758222">
    <w:abstractNumId w:val="6"/>
  </w:num>
  <w:num w:numId="26" w16cid:durableId="1038049428">
    <w:abstractNumId w:val="24"/>
  </w:num>
  <w:num w:numId="27" w16cid:durableId="1413503248">
    <w:abstractNumId w:val="2"/>
  </w:num>
  <w:num w:numId="28" w16cid:durableId="1398286381">
    <w:abstractNumId w:val="32"/>
  </w:num>
  <w:num w:numId="29" w16cid:durableId="694815845">
    <w:abstractNumId w:val="26"/>
  </w:num>
  <w:num w:numId="30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019697158">
    <w:abstractNumId w:val="18"/>
  </w:num>
  <w:num w:numId="32" w16cid:durableId="461577695">
    <w:abstractNumId w:val="19"/>
  </w:num>
  <w:num w:numId="33" w16cid:durableId="1036932629">
    <w:abstractNumId w:val="29"/>
  </w:num>
  <w:num w:numId="34" w16cid:durableId="642349232">
    <w:abstractNumId w:val="11"/>
  </w:num>
  <w:num w:numId="35" w16cid:durableId="1120689398">
    <w:abstractNumId w:val="8"/>
  </w:num>
  <w:num w:numId="36" w16cid:durableId="1679889248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19"/>
    <w:rsid w:val="00000166"/>
    <w:rsid w:val="00000366"/>
    <w:rsid w:val="00000555"/>
    <w:rsid w:val="00000BF6"/>
    <w:rsid w:val="00000EEA"/>
    <w:rsid w:val="00000F22"/>
    <w:rsid w:val="00001439"/>
    <w:rsid w:val="00001A37"/>
    <w:rsid w:val="00001A5E"/>
    <w:rsid w:val="0000263B"/>
    <w:rsid w:val="00002A45"/>
    <w:rsid w:val="000033CF"/>
    <w:rsid w:val="000034AF"/>
    <w:rsid w:val="00005FB6"/>
    <w:rsid w:val="00006F2D"/>
    <w:rsid w:val="000070D0"/>
    <w:rsid w:val="00007878"/>
    <w:rsid w:val="0001380C"/>
    <w:rsid w:val="0001408B"/>
    <w:rsid w:val="00014300"/>
    <w:rsid w:val="00017012"/>
    <w:rsid w:val="0002076C"/>
    <w:rsid w:val="00021231"/>
    <w:rsid w:val="000213C8"/>
    <w:rsid w:val="00022B1B"/>
    <w:rsid w:val="000232E7"/>
    <w:rsid w:val="0002399C"/>
    <w:rsid w:val="0002414B"/>
    <w:rsid w:val="0002502B"/>
    <w:rsid w:val="00025FA8"/>
    <w:rsid w:val="00026876"/>
    <w:rsid w:val="00027083"/>
    <w:rsid w:val="00027733"/>
    <w:rsid w:val="00027CD8"/>
    <w:rsid w:val="00030371"/>
    <w:rsid w:val="00030412"/>
    <w:rsid w:val="00030910"/>
    <w:rsid w:val="0003114D"/>
    <w:rsid w:val="000321CF"/>
    <w:rsid w:val="00032316"/>
    <w:rsid w:val="000323EE"/>
    <w:rsid w:val="0003261C"/>
    <w:rsid w:val="000326F4"/>
    <w:rsid w:val="00032B57"/>
    <w:rsid w:val="00033799"/>
    <w:rsid w:val="000346EF"/>
    <w:rsid w:val="0003605E"/>
    <w:rsid w:val="000403B5"/>
    <w:rsid w:val="00040531"/>
    <w:rsid w:val="000420B3"/>
    <w:rsid w:val="000427AD"/>
    <w:rsid w:val="00042BE0"/>
    <w:rsid w:val="000458FA"/>
    <w:rsid w:val="00045BA4"/>
    <w:rsid w:val="00047D2F"/>
    <w:rsid w:val="00050793"/>
    <w:rsid w:val="00050DD4"/>
    <w:rsid w:val="00050DD8"/>
    <w:rsid w:val="000524C7"/>
    <w:rsid w:val="00053145"/>
    <w:rsid w:val="00053451"/>
    <w:rsid w:val="000544D2"/>
    <w:rsid w:val="00054574"/>
    <w:rsid w:val="000551EA"/>
    <w:rsid w:val="00057FB9"/>
    <w:rsid w:val="000629C0"/>
    <w:rsid w:val="00063EA5"/>
    <w:rsid w:val="00064E81"/>
    <w:rsid w:val="0006592F"/>
    <w:rsid w:val="00066035"/>
    <w:rsid w:val="00066F5D"/>
    <w:rsid w:val="00067E44"/>
    <w:rsid w:val="00071BEF"/>
    <w:rsid w:val="00071ED6"/>
    <w:rsid w:val="00074022"/>
    <w:rsid w:val="000746DC"/>
    <w:rsid w:val="00074DD9"/>
    <w:rsid w:val="0008048C"/>
    <w:rsid w:val="00081287"/>
    <w:rsid w:val="00081A9A"/>
    <w:rsid w:val="00082967"/>
    <w:rsid w:val="00082FEB"/>
    <w:rsid w:val="0008358C"/>
    <w:rsid w:val="00085B15"/>
    <w:rsid w:val="00086642"/>
    <w:rsid w:val="00090D4B"/>
    <w:rsid w:val="00091B65"/>
    <w:rsid w:val="000948AC"/>
    <w:rsid w:val="00094911"/>
    <w:rsid w:val="00095343"/>
    <w:rsid w:val="000961C1"/>
    <w:rsid w:val="00096404"/>
    <w:rsid w:val="00097BB6"/>
    <w:rsid w:val="00097BF7"/>
    <w:rsid w:val="000A037C"/>
    <w:rsid w:val="000A0C0E"/>
    <w:rsid w:val="000A12B3"/>
    <w:rsid w:val="000A16BD"/>
    <w:rsid w:val="000A179A"/>
    <w:rsid w:val="000A3E9B"/>
    <w:rsid w:val="000A41CE"/>
    <w:rsid w:val="000A6D1F"/>
    <w:rsid w:val="000B1289"/>
    <w:rsid w:val="000B2594"/>
    <w:rsid w:val="000B2772"/>
    <w:rsid w:val="000B5DD6"/>
    <w:rsid w:val="000B70E1"/>
    <w:rsid w:val="000C005A"/>
    <w:rsid w:val="000C1441"/>
    <w:rsid w:val="000C1617"/>
    <w:rsid w:val="000C1DEE"/>
    <w:rsid w:val="000C2A4F"/>
    <w:rsid w:val="000C67F5"/>
    <w:rsid w:val="000C6DC0"/>
    <w:rsid w:val="000C7304"/>
    <w:rsid w:val="000C753B"/>
    <w:rsid w:val="000C7A50"/>
    <w:rsid w:val="000D0436"/>
    <w:rsid w:val="000D04BC"/>
    <w:rsid w:val="000D07D8"/>
    <w:rsid w:val="000D0857"/>
    <w:rsid w:val="000D14B0"/>
    <w:rsid w:val="000D2714"/>
    <w:rsid w:val="000D3DAB"/>
    <w:rsid w:val="000D5005"/>
    <w:rsid w:val="000D5511"/>
    <w:rsid w:val="000D61F9"/>
    <w:rsid w:val="000D65B8"/>
    <w:rsid w:val="000D709F"/>
    <w:rsid w:val="000E1C1A"/>
    <w:rsid w:val="000E2670"/>
    <w:rsid w:val="000E2CC9"/>
    <w:rsid w:val="000E33B7"/>
    <w:rsid w:val="000E5B1C"/>
    <w:rsid w:val="000E63E4"/>
    <w:rsid w:val="000E64B8"/>
    <w:rsid w:val="000E7928"/>
    <w:rsid w:val="000F0AFF"/>
    <w:rsid w:val="000F0EB3"/>
    <w:rsid w:val="000F1203"/>
    <w:rsid w:val="000F137E"/>
    <w:rsid w:val="000F15DD"/>
    <w:rsid w:val="000F2009"/>
    <w:rsid w:val="000F23E2"/>
    <w:rsid w:val="000F2B0D"/>
    <w:rsid w:val="000F31F3"/>
    <w:rsid w:val="000F4B6D"/>
    <w:rsid w:val="000F526F"/>
    <w:rsid w:val="000F5CD5"/>
    <w:rsid w:val="000F6DAB"/>
    <w:rsid w:val="000F750D"/>
    <w:rsid w:val="00101252"/>
    <w:rsid w:val="0010193E"/>
    <w:rsid w:val="0010271A"/>
    <w:rsid w:val="00103139"/>
    <w:rsid w:val="001031A5"/>
    <w:rsid w:val="001034AC"/>
    <w:rsid w:val="00103F81"/>
    <w:rsid w:val="001049DD"/>
    <w:rsid w:val="00105002"/>
    <w:rsid w:val="00105071"/>
    <w:rsid w:val="00105238"/>
    <w:rsid w:val="00106C6F"/>
    <w:rsid w:val="001123B7"/>
    <w:rsid w:val="00113647"/>
    <w:rsid w:val="00113B59"/>
    <w:rsid w:val="00114268"/>
    <w:rsid w:val="00114303"/>
    <w:rsid w:val="001155A1"/>
    <w:rsid w:val="00116610"/>
    <w:rsid w:val="00120BF7"/>
    <w:rsid w:val="00121B41"/>
    <w:rsid w:val="00121F20"/>
    <w:rsid w:val="001225FC"/>
    <w:rsid w:val="00125098"/>
    <w:rsid w:val="001256B1"/>
    <w:rsid w:val="001268EC"/>
    <w:rsid w:val="0012714D"/>
    <w:rsid w:val="0013019E"/>
    <w:rsid w:val="001310AD"/>
    <w:rsid w:val="001311EA"/>
    <w:rsid w:val="00132027"/>
    <w:rsid w:val="00133AB5"/>
    <w:rsid w:val="00133F1D"/>
    <w:rsid w:val="001350F1"/>
    <w:rsid w:val="00135AAB"/>
    <w:rsid w:val="00135C1E"/>
    <w:rsid w:val="00135C76"/>
    <w:rsid w:val="00135D6B"/>
    <w:rsid w:val="00137D01"/>
    <w:rsid w:val="00137F9F"/>
    <w:rsid w:val="00137FDD"/>
    <w:rsid w:val="00140035"/>
    <w:rsid w:val="00142825"/>
    <w:rsid w:val="001435F1"/>
    <w:rsid w:val="00143692"/>
    <w:rsid w:val="0014377F"/>
    <w:rsid w:val="00144AA6"/>
    <w:rsid w:val="00144B59"/>
    <w:rsid w:val="00144E81"/>
    <w:rsid w:val="00145384"/>
    <w:rsid w:val="00146818"/>
    <w:rsid w:val="0014683E"/>
    <w:rsid w:val="001509CA"/>
    <w:rsid w:val="00153CCF"/>
    <w:rsid w:val="00153E00"/>
    <w:rsid w:val="0015422B"/>
    <w:rsid w:val="00154AAA"/>
    <w:rsid w:val="00155852"/>
    <w:rsid w:val="00155EB5"/>
    <w:rsid w:val="00157007"/>
    <w:rsid w:val="00157810"/>
    <w:rsid w:val="001600D8"/>
    <w:rsid w:val="00161A70"/>
    <w:rsid w:val="001626C4"/>
    <w:rsid w:val="00162BA4"/>
    <w:rsid w:val="001634E7"/>
    <w:rsid w:val="00164DC1"/>
    <w:rsid w:val="00165487"/>
    <w:rsid w:val="0016578C"/>
    <w:rsid w:val="001658AA"/>
    <w:rsid w:val="00165C5C"/>
    <w:rsid w:val="00166CF5"/>
    <w:rsid w:val="001703A3"/>
    <w:rsid w:val="0017088B"/>
    <w:rsid w:val="00170C2A"/>
    <w:rsid w:val="00170EFF"/>
    <w:rsid w:val="001710F4"/>
    <w:rsid w:val="001719C0"/>
    <w:rsid w:val="001725D1"/>
    <w:rsid w:val="00172749"/>
    <w:rsid w:val="00172F31"/>
    <w:rsid w:val="001732F6"/>
    <w:rsid w:val="00173760"/>
    <w:rsid w:val="00173B51"/>
    <w:rsid w:val="00177BF8"/>
    <w:rsid w:val="00180327"/>
    <w:rsid w:val="00180CC1"/>
    <w:rsid w:val="00181A6B"/>
    <w:rsid w:val="001834C8"/>
    <w:rsid w:val="00183D3E"/>
    <w:rsid w:val="00185B84"/>
    <w:rsid w:val="001861E3"/>
    <w:rsid w:val="00186A79"/>
    <w:rsid w:val="00186EC5"/>
    <w:rsid w:val="00190919"/>
    <w:rsid w:val="00190D0D"/>
    <w:rsid w:val="001921E0"/>
    <w:rsid w:val="0019253B"/>
    <w:rsid w:val="00192D6F"/>
    <w:rsid w:val="00192F27"/>
    <w:rsid w:val="00192F32"/>
    <w:rsid w:val="00193B90"/>
    <w:rsid w:val="00193BA8"/>
    <w:rsid w:val="001946C1"/>
    <w:rsid w:val="00194D54"/>
    <w:rsid w:val="00195935"/>
    <w:rsid w:val="00195A9D"/>
    <w:rsid w:val="0019638C"/>
    <w:rsid w:val="0019664C"/>
    <w:rsid w:val="001A0204"/>
    <w:rsid w:val="001A4F6C"/>
    <w:rsid w:val="001A5170"/>
    <w:rsid w:val="001A5334"/>
    <w:rsid w:val="001A554F"/>
    <w:rsid w:val="001A5864"/>
    <w:rsid w:val="001A7656"/>
    <w:rsid w:val="001B0C8F"/>
    <w:rsid w:val="001B1D4A"/>
    <w:rsid w:val="001B1DED"/>
    <w:rsid w:val="001B3E7A"/>
    <w:rsid w:val="001B5447"/>
    <w:rsid w:val="001B6F4A"/>
    <w:rsid w:val="001B758C"/>
    <w:rsid w:val="001B76BF"/>
    <w:rsid w:val="001B7A86"/>
    <w:rsid w:val="001C244F"/>
    <w:rsid w:val="001C2FCD"/>
    <w:rsid w:val="001C3C68"/>
    <w:rsid w:val="001C483C"/>
    <w:rsid w:val="001C7FA1"/>
    <w:rsid w:val="001D1BE4"/>
    <w:rsid w:val="001D2633"/>
    <w:rsid w:val="001D3352"/>
    <w:rsid w:val="001D459E"/>
    <w:rsid w:val="001D6B62"/>
    <w:rsid w:val="001E0789"/>
    <w:rsid w:val="001E07E3"/>
    <w:rsid w:val="001E089E"/>
    <w:rsid w:val="001E0CC1"/>
    <w:rsid w:val="001E1A1E"/>
    <w:rsid w:val="001E1D69"/>
    <w:rsid w:val="001E25E1"/>
    <w:rsid w:val="001E29D1"/>
    <w:rsid w:val="001E2AC0"/>
    <w:rsid w:val="001E3446"/>
    <w:rsid w:val="001E3F2B"/>
    <w:rsid w:val="001E40A4"/>
    <w:rsid w:val="001E4589"/>
    <w:rsid w:val="001E4AE8"/>
    <w:rsid w:val="001E5216"/>
    <w:rsid w:val="001E5C9E"/>
    <w:rsid w:val="001E63B1"/>
    <w:rsid w:val="001E68A9"/>
    <w:rsid w:val="001E7254"/>
    <w:rsid w:val="001E79FD"/>
    <w:rsid w:val="001F1543"/>
    <w:rsid w:val="001F1E71"/>
    <w:rsid w:val="001F3C2E"/>
    <w:rsid w:val="001F4512"/>
    <w:rsid w:val="001F6EDC"/>
    <w:rsid w:val="001F7971"/>
    <w:rsid w:val="0020017A"/>
    <w:rsid w:val="002009C6"/>
    <w:rsid w:val="00200AC5"/>
    <w:rsid w:val="002015D3"/>
    <w:rsid w:val="00201611"/>
    <w:rsid w:val="002016C2"/>
    <w:rsid w:val="0020254F"/>
    <w:rsid w:val="00202F8C"/>
    <w:rsid w:val="00203356"/>
    <w:rsid w:val="0020387E"/>
    <w:rsid w:val="00203AF8"/>
    <w:rsid w:val="00204336"/>
    <w:rsid w:val="002046CA"/>
    <w:rsid w:val="002047C4"/>
    <w:rsid w:val="002061D7"/>
    <w:rsid w:val="00206DFC"/>
    <w:rsid w:val="00207D77"/>
    <w:rsid w:val="0021023C"/>
    <w:rsid w:val="00210D20"/>
    <w:rsid w:val="00211311"/>
    <w:rsid w:val="00211FB9"/>
    <w:rsid w:val="00212CE2"/>
    <w:rsid w:val="0021386A"/>
    <w:rsid w:val="00215007"/>
    <w:rsid w:val="0021507A"/>
    <w:rsid w:val="00215302"/>
    <w:rsid w:val="002171CB"/>
    <w:rsid w:val="002173B5"/>
    <w:rsid w:val="002175E8"/>
    <w:rsid w:val="00217CC5"/>
    <w:rsid w:val="00220A1C"/>
    <w:rsid w:val="00220BEE"/>
    <w:rsid w:val="00222BA1"/>
    <w:rsid w:val="00222BF2"/>
    <w:rsid w:val="00222D1E"/>
    <w:rsid w:val="00222DC0"/>
    <w:rsid w:val="00223231"/>
    <w:rsid w:val="002238EC"/>
    <w:rsid w:val="00223D9B"/>
    <w:rsid w:val="00224521"/>
    <w:rsid w:val="00225008"/>
    <w:rsid w:val="002254FB"/>
    <w:rsid w:val="00225D50"/>
    <w:rsid w:val="00226126"/>
    <w:rsid w:val="002262EB"/>
    <w:rsid w:val="002270E0"/>
    <w:rsid w:val="00227221"/>
    <w:rsid w:val="00230576"/>
    <w:rsid w:val="00231E38"/>
    <w:rsid w:val="00231F1B"/>
    <w:rsid w:val="00232CE8"/>
    <w:rsid w:val="00233161"/>
    <w:rsid w:val="00233932"/>
    <w:rsid w:val="00233E53"/>
    <w:rsid w:val="00234079"/>
    <w:rsid w:val="00234869"/>
    <w:rsid w:val="00236FB9"/>
    <w:rsid w:val="0023712E"/>
    <w:rsid w:val="00237A9B"/>
    <w:rsid w:val="00237F20"/>
    <w:rsid w:val="002400A9"/>
    <w:rsid w:val="00240606"/>
    <w:rsid w:val="002411B0"/>
    <w:rsid w:val="00242A8E"/>
    <w:rsid w:val="00245AD7"/>
    <w:rsid w:val="0024798A"/>
    <w:rsid w:val="00247F6B"/>
    <w:rsid w:val="00253C45"/>
    <w:rsid w:val="00255723"/>
    <w:rsid w:val="002565F4"/>
    <w:rsid w:val="00261AFC"/>
    <w:rsid w:val="00261F4D"/>
    <w:rsid w:val="00264635"/>
    <w:rsid w:val="00265090"/>
    <w:rsid w:val="0026554B"/>
    <w:rsid w:val="002665E2"/>
    <w:rsid w:val="002676DB"/>
    <w:rsid w:val="00267D36"/>
    <w:rsid w:val="0027048F"/>
    <w:rsid w:val="00270514"/>
    <w:rsid w:val="00272296"/>
    <w:rsid w:val="002737E5"/>
    <w:rsid w:val="00273A99"/>
    <w:rsid w:val="00273E7B"/>
    <w:rsid w:val="00275DCE"/>
    <w:rsid w:val="00276B4A"/>
    <w:rsid w:val="002779CC"/>
    <w:rsid w:val="00280715"/>
    <w:rsid w:val="00282794"/>
    <w:rsid w:val="00282E99"/>
    <w:rsid w:val="002841BE"/>
    <w:rsid w:val="00284669"/>
    <w:rsid w:val="00284D4B"/>
    <w:rsid w:val="00284D71"/>
    <w:rsid w:val="00286592"/>
    <w:rsid w:val="00286778"/>
    <w:rsid w:val="0028687D"/>
    <w:rsid w:val="00286C87"/>
    <w:rsid w:val="00287C32"/>
    <w:rsid w:val="002912FE"/>
    <w:rsid w:val="00294C23"/>
    <w:rsid w:val="002958A2"/>
    <w:rsid w:val="00296B3F"/>
    <w:rsid w:val="00296F3C"/>
    <w:rsid w:val="00297B5D"/>
    <w:rsid w:val="002A0954"/>
    <w:rsid w:val="002A1164"/>
    <w:rsid w:val="002A1292"/>
    <w:rsid w:val="002A1881"/>
    <w:rsid w:val="002A18E8"/>
    <w:rsid w:val="002A30BE"/>
    <w:rsid w:val="002A3133"/>
    <w:rsid w:val="002A39E5"/>
    <w:rsid w:val="002A47C2"/>
    <w:rsid w:val="002A4ECD"/>
    <w:rsid w:val="002A7071"/>
    <w:rsid w:val="002B162F"/>
    <w:rsid w:val="002B1B16"/>
    <w:rsid w:val="002B21FB"/>
    <w:rsid w:val="002B2951"/>
    <w:rsid w:val="002B3B57"/>
    <w:rsid w:val="002B4795"/>
    <w:rsid w:val="002B7213"/>
    <w:rsid w:val="002C00BE"/>
    <w:rsid w:val="002C0673"/>
    <w:rsid w:val="002C0DD6"/>
    <w:rsid w:val="002C18E0"/>
    <w:rsid w:val="002C1CED"/>
    <w:rsid w:val="002C3B3E"/>
    <w:rsid w:val="002C462F"/>
    <w:rsid w:val="002C4B3C"/>
    <w:rsid w:val="002C4DED"/>
    <w:rsid w:val="002C5BD7"/>
    <w:rsid w:val="002C5D58"/>
    <w:rsid w:val="002C6EC0"/>
    <w:rsid w:val="002D1257"/>
    <w:rsid w:val="002D2111"/>
    <w:rsid w:val="002D386E"/>
    <w:rsid w:val="002D38A9"/>
    <w:rsid w:val="002D459A"/>
    <w:rsid w:val="002D68F0"/>
    <w:rsid w:val="002D79E1"/>
    <w:rsid w:val="002D7F19"/>
    <w:rsid w:val="002E32D2"/>
    <w:rsid w:val="002E34A1"/>
    <w:rsid w:val="002E422C"/>
    <w:rsid w:val="002E43C3"/>
    <w:rsid w:val="002E51A4"/>
    <w:rsid w:val="002E558D"/>
    <w:rsid w:val="002E5DCD"/>
    <w:rsid w:val="002F0036"/>
    <w:rsid w:val="002F09BD"/>
    <w:rsid w:val="002F1778"/>
    <w:rsid w:val="002F22F7"/>
    <w:rsid w:val="002F29D3"/>
    <w:rsid w:val="002F3E69"/>
    <w:rsid w:val="002F3F7D"/>
    <w:rsid w:val="002F48C5"/>
    <w:rsid w:val="002F5409"/>
    <w:rsid w:val="002F562B"/>
    <w:rsid w:val="002F66A7"/>
    <w:rsid w:val="002F6F78"/>
    <w:rsid w:val="003013D5"/>
    <w:rsid w:val="003015C7"/>
    <w:rsid w:val="003038B5"/>
    <w:rsid w:val="003047FE"/>
    <w:rsid w:val="00305395"/>
    <w:rsid w:val="00310007"/>
    <w:rsid w:val="00310AE8"/>
    <w:rsid w:val="00312498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3F97"/>
    <w:rsid w:val="003240C6"/>
    <w:rsid w:val="0032432A"/>
    <w:rsid w:val="00324632"/>
    <w:rsid w:val="003264EF"/>
    <w:rsid w:val="003265B6"/>
    <w:rsid w:val="0032692D"/>
    <w:rsid w:val="003272A5"/>
    <w:rsid w:val="003314FB"/>
    <w:rsid w:val="00331A27"/>
    <w:rsid w:val="00332857"/>
    <w:rsid w:val="00333425"/>
    <w:rsid w:val="00334E50"/>
    <w:rsid w:val="0033500D"/>
    <w:rsid w:val="00336454"/>
    <w:rsid w:val="0033679B"/>
    <w:rsid w:val="00337804"/>
    <w:rsid w:val="00337E7C"/>
    <w:rsid w:val="00340145"/>
    <w:rsid w:val="00340CC3"/>
    <w:rsid w:val="00340FD3"/>
    <w:rsid w:val="003413DE"/>
    <w:rsid w:val="003415CF"/>
    <w:rsid w:val="00341968"/>
    <w:rsid w:val="003434EE"/>
    <w:rsid w:val="0034382D"/>
    <w:rsid w:val="00344035"/>
    <w:rsid w:val="003454D3"/>
    <w:rsid w:val="0034604E"/>
    <w:rsid w:val="003466DD"/>
    <w:rsid w:val="00346991"/>
    <w:rsid w:val="00346F45"/>
    <w:rsid w:val="003477B1"/>
    <w:rsid w:val="00350F1A"/>
    <w:rsid w:val="00351B48"/>
    <w:rsid w:val="00351DEA"/>
    <w:rsid w:val="00352691"/>
    <w:rsid w:val="00352EE2"/>
    <w:rsid w:val="00353B8B"/>
    <w:rsid w:val="003540FB"/>
    <w:rsid w:val="0035543C"/>
    <w:rsid w:val="0035631F"/>
    <w:rsid w:val="00360BEA"/>
    <w:rsid w:val="0036119C"/>
    <w:rsid w:val="003612CA"/>
    <w:rsid w:val="003625DC"/>
    <w:rsid w:val="0036287D"/>
    <w:rsid w:val="003635EF"/>
    <w:rsid w:val="00364852"/>
    <w:rsid w:val="003665B3"/>
    <w:rsid w:val="00366778"/>
    <w:rsid w:val="003672FA"/>
    <w:rsid w:val="0036751F"/>
    <w:rsid w:val="003718D1"/>
    <w:rsid w:val="00371FFA"/>
    <w:rsid w:val="00372C1E"/>
    <w:rsid w:val="00373A2D"/>
    <w:rsid w:val="00375689"/>
    <w:rsid w:val="00375B48"/>
    <w:rsid w:val="00375EEC"/>
    <w:rsid w:val="00376053"/>
    <w:rsid w:val="0037785B"/>
    <w:rsid w:val="00377D69"/>
    <w:rsid w:val="00381521"/>
    <w:rsid w:val="00381D78"/>
    <w:rsid w:val="00382197"/>
    <w:rsid w:val="00383933"/>
    <w:rsid w:val="00384B4D"/>
    <w:rsid w:val="00384E1A"/>
    <w:rsid w:val="0038506A"/>
    <w:rsid w:val="003850FC"/>
    <w:rsid w:val="0038764A"/>
    <w:rsid w:val="00387BE4"/>
    <w:rsid w:val="00391CA4"/>
    <w:rsid w:val="00392971"/>
    <w:rsid w:val="003929BF"/>
    <w:rsid w:val="00392F12"/>
    <w:rsid w:val="003932BE"/>
    <w:rsid w:val="00396137"/>
    <w:rsid w:val="00397F51"/>
    <w:rsid w:val="003A006A"/>
    <w:rsid w:val="003A0579"/>
    <w:rsid w:val="003A0735"/>
    <w:rsid w:val="003A0891"/>
    <w:rsid w:val="003A0B39"/>
    <w:rsid w:val="003A2232"/>
    <w:rsid w:val="003A22FC"/>
    <w:rsid w:val="003A3B15"/>
    <w:rsid w:val="003A4AC2"/>
    <w:rsid w:val="003A4DB6"/>
    <w:rsid w:val="003A6000"/>
    <w:rsid w:val="003A6DDF"/>
    <w:rsid w:val="003A7575"/>
    <w:rsid w:val="003A7599"/>
    <w:rsid w:val="003B0342"/>
    <w:rsid w:val="003B1E72"/>
    <w:rsid w:val="003B1EC4"/>
    <w:rsid w:val="003B4643"/>
    <w:rsid w:val="003B4FFC"/>
    <w:rsid w:val="003B53FB"/>
    <w:rsid w:val="003B5C1E"/>
    <w:rsid w:val="003B5C31"/>
    <w:rsid w:val="003B6342"/>
    <w:rsid w:val="003B671B"/>
    <w:rsid w:val="003B728D"/>
    <w:rsid w:val="003B7B71"/>
    <w:rsid w:val="003C16F3"/>
    <w:rsid w:val="003C1993"/>
    <w:rsid w:val="003C1A72"/>
    <w:rsid w:val="003C2901"/>
    <w:rsid w:val="003C3D6E"/>
    <w:rsid w:val="003C4A00"/>
    <w:rsid w:val="003C4C0D"/>
    <w:rsid w:val="003C7246"/>
    <w:rsid w:val="003D0A11"/>
    <w:rsid w:val="003D0A90"/>
    <w:rsid w:val="003D1151"/>
    <w:rsid w:val="003D345F"/>
    <w:rsid w:val="003D353D"/>
    <w:rsid w:val="003D3D8A"/>
    <w:rsid w:val="003D4DB6"/>
    <w:rsid w:val="003D5052"/>
    <w:rsid w:val="003D627C"/>
    <w:rsid w:val="003E0465"/>
    <w:rsid w:val="003E241C"/>
    <w:rsid w:val="003E3347"/>
    <w:rsid w:val="003E46D2"/>
    <w:rsid w:val="003E4C76"/>
    <w:rsid w:val="003E4D9A"/>
    <w:rsid w:val="003E5885"/>
    <w:rsid w:val="003E6F26"/>
    <w:rsid w:val="003E7341"/>
    <w:rsid w:val="003E749E"/>
    <w:rsid w:val="003F10DB"/>
    <w:rsid w:val="003F2365"/>
    <w:rsid w:val="003F272F"/>
    <w:rsid w:val="003F373B"/>
    <w:rsid w:val="003F3BD9"/>
    <w:rsid w:val="003F4042"/>
    <w:rsid w:val="003F4275"/>
    <w:rsid w:val="003F43E2"/>
    <w:rsid w:val="003F48A9"/>
    <w:rsid w:val="003F534B"/>
    <w:rsid w:val="003F57A3"/>
    <w:rsid w:val="003F668B"/>
    <w:rsid w:val="003F797E"/>
    <w:rsid w:val="003F7AA9"/>
    <w:rsid w:val="0040060C"/>
    <w:rsid w:val="00400787"/>
    <w:rsid w:val="00400EE1"/>
    <w:rsid w:val="00401B23"/>
    <w:rsid w:val="00402FCA"/>
    <w:rsid w:val="00403B2C"/>
    <w:rsid w:val="00404D76"/>
    <w:rsid w:val="00407D8C"/>
    <w:rsid w:val="00410A8C"/>
    <w:rsid w:val="00411D13"/>
    <w:rsid w:val="004122C7"/>
    <w:rsid w:val="0041239A"/>
    <w:rsid w:val="00412591"/>
    <w:rsid w:val="00412B1E"/>
    <w:rsid w:val="004131A8"/>
    <w:rsid w:val="004137E0"/>
    <w:rsid w:val="00413ADB"/>
    <w:rsid w:val="0041424C"/>
    <w:rsid w:val="0041428B"/>
    <w:rsid w:val="00414530"/>
    <w:rsid w:val="00414E75"/>
    <w:rsid w:val="00415279"/>
    <w:rsid w:val="004159AC"/>
    <w:rsid w:val="004160C6"/>
    <w:rsid w:val="004163A3"/>
    <w:rsid w:val="004171C6"/>
    <w:rsid w:val="00417A83"/>
    <w:rsid w:val="0042497A"/>
    <w:rsid w:val="0042534B"/>
    <w:rsid w:val="00427041"/>
    <w:rsid w:val="00427E68"/>
    <w:rsid w:val="004306D1"/>
    <w:rsid w:val="004313ED"/>
    <w:rsid w:val="00431F9B"/>
    <w:rsid w:val="00433CAF"/>
    <w:rsid w:val="00433D8E"/>
    <w:rsid w:val="004341E5"/>
    <w:rsid w:val="0043442F"/>
    <w:rsid w:val="00434889"/>
    <w:rsid w:val="004352EA"/>
    <w:rsid w:val="00435554"/>
    <w:rsid w:val="00435952"/>
    <w:rsid w:val="00435F6B"/>
    <w:rsid w:val="004370FC"/>
    <w:rsid w:val="00437666"/>
    <w:rsid w:val="00437749"/>
    <w:rsid w:val="00443226"/>
    <w:rsid w:val="00443238"/>
    <w:rsid w:val="00444749"/>
    <w:rsid w:val="00444ACE"/>
    <w:rsid w:val="00444D32"/>
    <w:rsid w:val="00445632"/>
    <w:rsid w:val="004456C5"/>
    <w:rsid w:val="00446FE4"/>
    <w:rsid w:val="004512C9"/>
    <w:rsid w:val="00451A32"/>
    <w:rsid w:val="00451C5F"/>
    <w:rsid w:val="00451CD0"/>
    <w:rsid w:val="00452BFB"/>
    <w:rsid w:val="00453C93"/>
    <w:rsid w:val="00460D5A"/>
    <w:rsid w:val="0046141B"/>
    <w:rsid w:val="004616A1"/>
    <w:rsid w:val="00461F12"/>
    <w:rsid w:val="004649C3"/>
    <w:rsid w:val="00464A4D"/>
    <w:rsid w:val="00465728"/>
    <w:rsid w:val="00465C8B"/>
    <w:rsid w:val="0046625B"/>
    <w:rsid w:val="004677B3"/>
    <w:rsid w:val="0047070A"/>
    <w:rsid w:val="004713DA"/>
    <w:rsid w:val="00471C76"/>
    <w:rsid w:val="004733EF"/>
    <w:rsid w:val="00473E9E"/>
    <w:rsid w:val="00475A8D"/>
    <w:rsid w:val="00475EAB"/>
    <w:rsid w:val="00476AFB"/>
    <w:rsid w:val="00477F75"/>
    <w:rsid w:val="00480444"/>
    <w:rsid w:val="00481523"/>
    <w:rsid w:val="00481967"/>
    <w:rsid w:val="00481E6F"/>
    <w:rsid w:val="00484332"/>
    <w:rsid w:val="004846A1"/>
    <w:rsid w:val="0048509C"/>
    <w:rsid w:val="00485645"/>
    <w:rsid w:val="00485987"/>
    <w:rsid w:val="00485FC4"/>
    <w:rsid w:val="00486DA4"/>
    <w:rsid w:val="00487293"/>
    <w:rsid w:val="0049005D"/>
    <w:rsid w:val="0049022D"/>
    <w:rsid w:val="0049106B"/>
    <w:rsid w:val="004910A7"/>
    <w:rsid w:val="004928FD"/>
    <w:rsid w:val="00492A44"/>
    <w:rsid w:val="004961EC"/>
    <w:rsid w:val="00496923"/>
    <w:rsid w:val="00496C28"/>
    <w:rsid w:val="00496E68"/>
    <w:rsid w:val="00497DE3"/>
    <w:rsid w:val="004A0283"/>
    <w:rsid w:val="004A1355"/>
    <w:rsid w:val="004A1A58"/>
    <w:rsid w:val="004A4534"/>
    <w:rsid w:val="004A48E2"/>
    <w:rsid w:val="004A4A4E"/>
    <w:rsid w:val="004A4F1A"/>
    <w:rsid w:val="004A5986"/>
    <w:rsid w:val="004A6449"/>
    <w:rsid w:val="004A6CA7"/>
    <w:rsid w:val="004A7791"/>
    <w:rsid w:val="004B133C"/>
    <w:rsid w:val="004B4EB7"/>
    <w:rsid w:val="004B7099"/>
    <w:rsid w:val="004B7F02"/>
    <w:rsid w:val="004C11BB"/>
    <w:rsid w:val="004C232B"/>
    <w:rsid w:val="004C2EA5"/>
    <w:rsid w:val="004C38F4"/>
    <w:rsid w:val="004C478D"/>
    <w:rsid w:val="004C55DF"/>
    <w:rsid w:val="004C5A61"/>
    <w:rsid w:val="004C5AC2"/>
    <w:rsid w:val="004C5B2F"/>
    <w:rsid w:val="004C7F67"/>
    <w:rsid w:val="004D0060"/>
    <w:rsid w:val="004D0290"/>
    <w:rsid w:val="004D2982"/>
    <w:rsid w:val="004D4ED7"/>
    <w:rsid w:val="004D65AB"/>
    <w:rsid w:val="004D66DC"/>
    <w:rsid w:val="004E06B5"/>
    <w:rsid w:val="004E1AD4"/>
    <w:rsid w:val="004E1AD7"/>
    <w:rsid w:val="004E1B5A"/>
    <w:rsid w:val="004E4A43"/>
    <w:rsid w:val="004E64B0"/>
    <w:rsid w:val="004E70B8"/>
    <w:rsid w:val="004E74F4"/>
    <w:rsid w:val="004E7660"/>
    <w:rsid w:val="004E7BAB"/>
    <w:rsid w:val="004F0735"/>
    <w:rsid w:val="004F2386"/>
    <w:rsid w:val="004F2C15"/>
    <w:rsid w:val="004F323C"/>
    <w:rsid w:val="004F4A25"/>
    <w:rsid w:val="004F4FE1"/>
    <w:rsid w:val="004F6DF7"/>
    <w:rsid w:val="004F79E3"/>
    <w:rsid w:val="004F7DC9"/>
    <w:rsid w:val="0050051F"/>
    <w:rsid w:val="00500BE6"/>
    <w:rsid w:val="00501341"/>
    <w:rsid w:val="00501C75"/>
    <w:rsid w:val="00504FAD"/>
    <w:rsid w:val="0050683E"/>
    <w:rsid w:val="00506C1A"/>
    <w:rsid w:val="00512551"/>
    <w:rsid w:val="00514623"/>
    <w:rsid w:val="00514DB5"/>
    <w:rsid w:val="00515A59"/>
    <w:rsid w:val="005172CB"/>
    <w:rsid w:val="0052085F"/>
    <w:rsid w:val="00523515"/>
    <w:rsid w:val="005244BC"/>
    <w:rsid w:val="00526BEB"/>
    <w:rsid w:val="00526CD3"/>
    <w:rsid w:val="005276F5"/>
    <w:rsid w:val="00527C02"/>
    <w:rsid w:val="00527C1F"/>
    <w:rsid w:val="00527D8E"/>
    <w:rsid w:val="005304CB"/>
    <w:rsid w:val="00530858"/>
    <w:rsid w:val="0053098B"/>
    <w:rsid w:val="00531D89"/>
    <w:rsid w:val="00532B08"/>
    <w:rsid w:val="00535348"/>
    <w:rsid w:val="00535D8B"/>
    <w:rsid w:val="00535D99"/>
    <w:rsid w:val="00536E11"/>
    <w:rsid w:val="00537506"/>
    <w:rsid w:val="00540403"/>
    <w:rsid w:val="00541213"/>
    <w:rsid w:val="00541D6F"/>
    <w:rsid w:val="005422D1"/>
    <w:rsid w:val="005425B1"/>
    <w:rsid w:val="005443AB"/>
    <w:rsid w:val="0054462E"/>
    <w:rsid w:val="00544B4D"/>
    <w:rsid w:val="00545223"/>
    <w:rsid w:val="00545F83"/>
    <w:rsid w:val="005461F3"/>
    <w:rsid w:val="005462F4"/>
    <w:rsid w:val="0054671D"/>
    <w:rsid w:val="00547788"/>
    <w:rsid w:val="00550770"/>
    <w:rsid w:val="00550FFF"/>
    <w:rsid w:val="005519F3"/>
    <w:rsid w:val="00551F1F"/>
    <w:rsid w:val="005524D8"/>
    <w:rsid w:val="00552A4E"/>
    <w:rsid w:val="00552BF1"/>
    <w:rsid w:val="005533D3"/>
    <w:rsid w:val="00554869"/>
    <w:rsid w:val="00555E2D"/>
    <w:rsid w:val="00556FC7"/>
    <w:rsid w:val="005573CB"/>
    <w:rsid w:val="005603A5"/>
    <w:rsid w:val="005610AC"/>
    <w:rsid w:val="005615AA"/>
    <w:rsid w:val="00561C7F"/>
    <w:rsid w:val="00562A2D"/>
    <w:rsid w:val="005631A7"/>
    <w:rsid w:val="00563D1C"/>
    <w:rsid w:val="0056491A"/>
    <w:rsid w:val="00567D56"/>
    <w:rsid w:val="00567D62"/>
    <w:rsid w:val="00570AC8"/>
    <w:rsid w:val="005712D7"/>
    <w:rsid w:val="00571324"/>
    <w:rsid w:val="00571DD5"/>
    <w:rsid w:val="0057332D"/>
    <w:rsid w:val="00573B35"/>
    <w:rsid w:val="00574306"/>
    <w:rsid w:val="00574AAD"/>
    <w:rsid w:val="00574BC9"/>
    <w:rsid w:val="00575674"/>
    <w:rsid w:val="00575B26"/>
    <w:rsid w:val="00575F00"/>
    <w:rsid w:val="0057603D"/>
    <w:rsid w:val="005769C1"/>
    <w:rsid w:val="005770C9"/>
    <w:rsid w:val="0058033B"/>
    <w:rsid w:val="005833A5"/>
    <w:rsid w:val="005837FC"/>
    <w:rsid w:val="00585E92"/>
    <w:rsid w:val="00585FA8"/>
    <w:rsid w:val="00587C68"/>
    <w:rsid w:val="00590999"/>
    <w:rsid w:val="00590BC8"/>
    <w:rsid w:val="00590E33"/>
    <w:rsid w:val="00591D5D"/>
    <w:rsid w:val="005937FB"/>
    <w:rsid w:val="00594082"/>
    <w:rsid w:val="005941B7"/>
    <w:rsid w:val="0059439A"/>
    <w:rsid w:val="00594666"/>
    <w:rsid w:val="00595244"/>
    <w:rsid w:val="0059540C"/>
    <w:rsid w:val="00595B1E"/>
    <w:rsid w:val="00596B65"/>
    <w:rsid w:val="005A06B1"/>
    <w:rsid w:val="005A15E6"/>
    <w:rsid w:val="005A1EB3"/>
    <w:rsid w:val="005A294A"/>
    <w:rsid w:val="005A378F"/>
    <w:rsid w:val="005A5610"/>
    <w:rsid w:val="005A5C4D"/>
    <w:rsid w:val="005A6432"/>
    <w:rsid w:val="005B0408"/>
    <w:rsid w:val="005B0641"/>
    <w:rsid w:val="005B0747"/>
    <w:rsid w:val="005B0A19"/>
    <w:rsid w:val="005B0C6B"/>
    <w:rsid w:val="005B1191"/>
    <w:rsid w:val="005B1A73"/>
    <w:rsid w:val="005B200A"/>
    <w:rsid w:val="005B2BA1"/>
    <w:rsid w:val="005B33A2"/>
    <w:rsid w:val="005B4CE7"/>
    <w:rsid w:val="005B4DF3"/>
    <w:rsid w:val="005B5743"/>
    <w:rsid w:val="005C02EC"/>
    <w:rsid w:val="005C0695"/>
    <w:rsid w:val="005C21D7"/>
    <w:rsid w:val="005C293D"/>
    <w:rsid w:val="005C5E8C"/>
    <w:rsid w:val="005C6763"/>
    <w:rsid w:val="005C6A61"/>
    <w:rsid w:val="005C71E8"/>
    <w:rsid w:val="005C722B"/>
    <w:rsid w:val="005D01BE"/>
    <w:rsid w:val="005D024C"/>
    <w:rsid w:val="005D0DFD"/>
    <w:rsid w:val="005D3404"/>
    <w:rsid w:val="005D3E92"/>
    <w:rsid w:val="005D45E0"/>
    <w:rsid w:val="005D4FCE"/>
    <w:rsid w:val="005D5ABF"/>
    <w:rsid w:val="005D634F"/>
    <w:rsid w:val="005D6E85"/>
    <w:rsid w:val="005D70CB"/>
    <w:rsid w:val="005D70E2"/>
    <w:rsid w:val="005D7226"/>
    <w:rsid w:val="005E2287"/>
    <w:rsid w:val="005E3075"/>
    <w:rsid w:val="005E40A6"/>
    <w:rsid w:val="005E5373"/>
    <w:rsid w:val="005E54EB"/>
    <w:rsid w:val="005E590D"/>
    <w:rsid w:val="005E7FA8"/>
    <w:rsid w:val="005F0627"/>
    <w:rsid w:val="005F12D7"/>
    <w:rsid w:val="005F1410"/>
    <w:rsid w:val="005F5050"/>
    <w:rsid w:val="005F5550"/>
    <w:rsid w:val="005F5711"/>
    <w:rsid w:val="005F71E1"/>
    <w:rsid w:val="005F750E"/>
    <w:rsid w:val="005F7B6C"/>
    <w:rsid w:val="006009D5"/>
    <w:rsid w:val="00603382"/>
    <w:rsid w:val="006034AB"/>
    <w:rsid w:val="0060440D"/>
    <w:rsid w:val="006047D1"/>
    <w:rsid w:val="006056CE"/>
    <w:rsid w:val="00606846"/>
    <w:rsid w:val="006069D9"/>
    <w:rsid w:val="00610FB8"/>
    <w:rsid w:val="006117F7"/>
    <w:rsid w:val="00612365"/>
    <w:rsid w:val="00613797"/>
    <w:rsid w:val="006138A4"/>
    <w:rsid w:val="00614987"/>
    <w:rsid w:val="00615449"/>
    <w:rsid w:val="0061668B"/>
    <w:rsid w:val="00616772"/>
    <w:rsid w:val="006200A3"/>
    <w:rsid w:val="00621230"/>
    <w:rsid w:val="00622B06"/>
    <w:rsid w:val="00622DC5"/>
    <w:rsid w:val="00623E41"/>
    <w:rsid w:val="00624002"/>
    <w:rsid w:val="00625BC7"/>
    <w:rsid w:val="00625E7A"/>
    <w:rsid w:val="00627D96"/>
    <w:rsid w:val="0063006D"/>
    <w:rsid w:val="006305B0"/>
    <w:rsid w:val="00630928"/>
    <w:rsid w:val="00631060"/>
    <w:rsid w:val="006313F9"/>
    <w:rsid w:val="00631CBB"/>
    <w:rsid w:val="006321A1"/>
    <w:rsid w:val="00633270"/>
    <w:rsid w:val="00635954"/>
    <w:rsid w:val="00635D44"/>
    <w:rsid w:val="0063680F"/>
    <w:rsid w:val="0064018A"/>
    <w:rsid w:val="00641437"/>
    <w:rsid w:val="006433F6"/>
    <w:rsid w:val="0064366C"/>
    <w:rsid w:val="006438AA"/>
    <w:rsid w:val="00643B17"/>
    <w:rsid w:val="00643E33"/>
    <w:rsid w:val="00644225"/>
    <w:rsid w:val="00644251"/>
    <w:rsid w:val="006444B2"/>
    <w:rsid w:val="006449F4"/>
    <w:rsid w:val="00644DEE"/>
    <w:rsid w:val="0064549C"/>
    <w:rsid w:val="00646413"/>
    <w:rsid w:val="00646C21"/>
    <w:rsid w:val="00646D1A"/>
    <w:rsid w:val="006470A3"/>
    <w:rsid w:val="00647FDE"/>
    <w:rsid w:val="00651895"/>
    <w:rsid w:val="00652292"/>
    <w:rsid w:val="00653A1D"/>
    <w:rsid w:val="006548AF"/>
    <w:rsid w:val="00655DFC"/>
    <w:rsid w:val="00656499"/>
    <w:rsid w:val="00656EF6"/>
    <w:rsid w:val="00660847"/>
    <w:rsid w:val="00661970"/>
    <w:rsid w:val="00663E9A"/>
    <w:rsid w:val="0066569E"/>
    <w:rsid w:val="006664F6"/>
    <w:rsid w:val="006671C2"/>
    <w:rsid w:val="0067108E"/>
    <w:rsid w:val="006716A2"/>
    <w:rsid w:val="00673748"/>
    <w:rsid w:val="006760C2"/>
    <w:rsid w:val="00677998"/>
    <w:rsid w:val="006806D9"/>
    <w:rsid w:val="00681A6E"/>
    <w:rsid w:val="0068261C"/>
    <w:rsid w:val="00683A59"/>
    <w:rsid w:val="00684474"/>
    <w:rsid w:val="006847D3"/>
    <w:rsid w:val="00685AD0"/>
    <w:rsid w:val="006866D0"/>
    <w:rsid w:val="00686798"/>
    <w:rsid w:val="00686B3F"/>
    <w:rsid w:val="00687037"/>
    <w:rsid w:val="00687723"/>
    <w:rsid w:val="0069131D"/>
    <w:rsid w:val="00691993"/>
    <w:rsid w:val="00691EAD"/>
    <w:rsid w:val="00692005"/>
    <w:rsid w:val="00692127"/>
    <w:rsid w:val="006929AD"/>
    <w:rsid w:val="0069381E"/>
    <w:rsid w:val="00693A6E"/>
    <w:rsid w:val="00693BEE"/>
    <w:rsid w:val="00694EF5"/>
    <w:rsid w:val="00695AA5"/>
    <w:rsid w:val="00695CC9"/>
    <w:rsid w:val="00695D4A"/>
    <w:rsid w:val="00697280"/>
    <w:rsid w:val="00697A0B"/>
    <w:rsid w:val="00697DC1"/>
    <w:rsid w:val="006A17AF"/>
    <w:rsid w:val="006A1A1F"/>
    <w:rsid w:val="006A2701"/>
    <w:rsid w:val="006A33AD"/>
    <w:rsid w:val="006A48D2"/>
    <w:rsid w:val="006A5C8B"/>
    <w:rsid w:val="006B0E61"/>
    <w:rsid w:val="006B1420"/>
    <w:rsid w:val="006B1468"/>
    <w:rsid w:val="006B1919"/>
    <w:rsid w:val="006B1E1D"/>
    <w:rsid w:val="006B1E2B"/>
    <w:rsid w:val="006B2B75"/>
    <w:rsid w:val="006B3136"/>
    <w:rsid w:val="006B3CC1"/>
    <w:rsid w:val="006B461E"/>
    <w:rsid w:val="006B5199"/>
    <w:rsid w:val="006B6C1C"/>
    <w:rsid w:val="006B741C"/>
    <w:rsid w:val="006B747B"/>
    <w:rsid w:val="006C0397"/>
    <w:rsid w:val="006C0D2E"/>
    <w:rsid w:val="006C2FF0"/>
    <w:rsid w:val="006C4C13"/>
    <w:rsid w:val="006C74B5"/>
    <w:rsid w:val="006C7D13"/>
    <w:rsid w:val="006D0782"/>
    <w:rsid w:val="006D0857"/>
    <w:rsid w:val="006D08B9"/>
    <w:rsid w:val="006D0C11"/>
    <w:rsid w:val="006D11A4"/>
    <w:rsid w:val="006D18AD"/>
    <w:rsid w:val="006D270F"/>
    <w:rsid w:val="006D390A"/>
    <w:rsid w:val="006D4C8D"/>
    <w:rsid w:val="006D5DDF"/>
    <w:rsid w:val="006D65D8"/>
    <w:rsid w:val="006D70CF"/>
    <w:rsid w:val="006D7798"/>
    <w:rsid w:val="006D7F5C"/>
    <w:rsid w:val="006E0022"/>
    <w:rsid w:val="006E03CA"/>
    <w:rsid w:val="006E0940"/>
    <w:rsid w:val="006E0D60"/>
    <w:rsid w:val="006E1159"/>
    <w:rsid w:val="006E22B8"/>
    <w:rsid w:val="006E4074"/>
    <w:rsid w:val="006E4B73"/>
    <w:rsid w:val="006F078E"/>
    <w:rsid w:val="006F1B15"/>
    <w:rsid w:val="006F2C17"/>
    <w:rsid w:val="006F3B46"/>
    <w:rsid w:val="006F46AD"/>
    <w:rsid w:val="006F71CD"/>
    <w:rsid w:val="006F7D1B"/>
    <w:rsid w:val="007005B8"/>
    <w:rsid w:val="00700E50"/>
    <w:rsid w:val="00701D83"/>
    <w:rsid w:val="007029A1"/>
    <w:rsid w:val="0070420D"/>
    <w:rsid w:val="0070632B"/>
    <w:rsid w:val="00706B99"/>
    <w:rsid w:val="00707981"/>
    <w:rsid w:val="00710DBF"/>
    <w:rsid w:val="00712E57"/>
    <w:rsid w:val="00713AAE"/>
    <w:rsid w:val="00713B50"/>
    <w:rsid w:val="0071546E"/>
    <w:rsid w:val="00716279"/>
    <w:rsid w:val="00716B2A"/>
    <w:rsid w:val="00717B9C"/>
    <w:rsid w:val="00722354"/>
    <w:rsid w:val="00723D07"/>
    <w:rsid w:val="00724678"/>
    <w:rsid w:val="007257D2"/>
    <w:rsid w:val="00726E06"/>
    <w:rsid w:val="007279CC"/>
    <w:rsid w:val="007323B9"/>
    <w:rsid w:val="007326CA"/>
    <w:rsid w:val="00732BFF"/>
    <w:rsid w:val="007339DF"/>
    <w:rsid w:val="00733B02"/>
    <w:rsid w:val="007348CC"/>
    <w:rsid w:val="007356DE"/>
    <w:rsid w:val="00737D56"/>
    <w:rsid w:val="00740367"/>
    <w:rsid w:val="007404C2"/>
    <w:rsid w:val="00742761"/>
    <w:rsid w:val="007432CF"/>
    <w:rsid w:val="007439F0"/>
    <w:rsid w:val="0074740E"/>
    <w:rsid w:val="00747D6C"/>
    <w:rsid w:val="00750473"/>
    <w:rsid w:val="007517E7"/>
    <w:rsid w:val="0075235F"/>
    <w:rsid w:val="007546F2"/>
    <w:rsid w:val="00754AD2"/>
    <w:rsid w:val="00754E8A"/>
    <w:rsid w:val="00755703"/>
    <w:rsid w:val="00755E92"/>
    <w:rsid w:val="00756045"/>
    <w:rsid w:val="007573A1"/>
    <w:rsid w:val="007576C0"/>
    <w:rsid w:val="007601A1"/>
    <w:rsid w:val="0076042E"/>
    <w:rsid w:val="007612AD"/>
    <w:rsid w:val="00763138"/>
    <w:rsid w:val="00764B2E"/>
    <w:rsid w:val="00767E65"/>
    <w:rsid w:val="00770164"/>
    <w:rsid w:val="00770870"/>
    <w:rsid w:val="00770FA2"/>
    <w:rsid w:val="00771B8D"/>
    <w:rsid w:val="00771FFE"/>
    <w:rsid w:val="007722E9"/>
    <w:rsid w:val="0077254D"/>
    <w:rsid w:val="00773026"/>
    <w:rsid w:val="00773033"/>
    <w:rsid w:val="00773705"/>
    <w:rsid w:val="0077398C"/>
    <w:rsid w:val="00773E58"/>
    <w:rsid w:val="00774024"/>
    <w:rsid w:val="007741A3"/>
    <w:rsid w:val="00775164"/>
    <w:rsid w:val="007761B0"/>
    <w:rsid w:val="00776330"/>
    <w:rsid w:val="00777DAB"/>
    <w:rsid w:val="0078075F"/>
    <w:rsid w:val="007815CD"/>
    <w:rsid w:val="007829D1"/>
    <w:rsid w:val="007839B3"/>
    <w:rsid w:val="007844EA"/>
    <w:rsid w:val="00784DF1"/>
    <w:rsid w:val="007852F8"/>
    <w:rsid w:val="00785D04"/>
    <w:rsid w:val="00786113"/>
    <w:rsid w:val="00786AA3"/>
    <w:rsid w:val="007877B5"/>
    <w:rsid w:val="00790641"/>
    <w:rsid w:val="007906A6"/>
    <w:rsid w:val="00791C3E"/>
    <w:rsid w:val="00794CC0"/>
    <w:rsid w:val="00796C15"/>
    <w:rsid w:val="007976DD"/>
    <w:rsid w:val="00797E30"/>
    <w:rsid w:val="007A05CE"/>
    <w:rsid w:val="007A0BDC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B505D"/>
    <w:rsid w:val="007B5EB6"/>
    <w:rsid w:val="007B7123"/>
    <w:rsid w:val="007C0191"/>
    <w:rsid w:val="007C05CF"/>
    <w:rsid w:val="007C2279"/>
    <w:rsid w:val="007C24ED"/>
    <w:rsid w:val="007C25C7"/>
    <w:rsid w:val="007C26E7"/>
    <w:rsid w:val="007C2DB4"/>
    <w:rsid w:val="007C386C"/>
    <w:rsid w:val="007C4201"/>
    <w:rsid w:val="007C5256"/>
    <w:rsid w:val="007C6067"/>
    <w:rsid w:val="007C63CD"/>
    <w:rsid w:val="007C705C"/>
    <w:rsid w:val="007C746C"/>
    <w:rsid w:val="007C7A59"/>
    <w:rsid w:val="007C7C3F"/>
    <w:rsid w:val="007D0038"/>
    <w:rsid w:val="007D21F2"/>
    <w:rsid w:val="007D310D"/>
    <w:rsid w:val="007D3A7D"/>
    <w:rsid w:val="007D40A4"/>
    <w:rsid w:val="007D4814"/>
    <w:rsid w:val="007D4F11"/>
    <w:rsid w:val="007D50BB"/>
    <w:rsid w:val="007D7D3C"/>
    <w:rsid w:val="007E16D9"/>
    <w:rsid w:val="007E18C8"/>
    <w:rsid w:val="007E2F33"/>
    <w:rsid w:val="007E349B"/>
    <w:rsid w:val="007E396D"/>
    <w:rsid w:val="007E41E8"/>
    <w:rsid w:val="007E6568"/>
    <w:rsid w:val="007E66EB"/>
    <w:rsid w:val="007F0231"/>
    <w:rsid w:val="007F067C"/>
    <w:rsid w:val="007F12E1"/>
    <w:rsid w:val="007F1A66"/>
    <w:rsid w:val="007F2C0A"/>
    <w:rsid w:val="007F3436"/>
    <w:rsid w:val="007F4AA8"/>
    <w:rsid w:val="007F6BF9"/>
    <w:rsid w:val="007F747C"/>
    <w:rsid w:val="007F7614"/>
    <w:rsid w:val="00801D8E"/>
    <w:rsid w:val="00801F88"/>
    <w:rsid w:val="008021DA"/>
    <w:rsid w:val="0080260B"/>
    <w:rsid w:val="0080483C"/>
    <w:rsid w:val="008048D1"/>
    <w:rsid w:val="00805889"/>
    <w:rsid w:val="00806585"/>
    <w:rsid w:val="00806BF1"/>
    <w:rsid w:val="00806CE0"/>
    <w:rsid w:val="00806FAF"/>
    <w:rsid w:val="00807205"/>
    <w:rsid w:val="008104CB"/>
    <w:rsid w:val="00812054"/>
    <w:rsid w:val="00813DB2"/>
    <w:rsid w:val="00813E2B"/>
    <w:rsid w:val="00814563"/>
    <w:rsid w:val="008147B7"/>
    <w:rsid w:val="00814A56"/>
    <w:rsid w:val="00814F35"/>
    <w:rsid w:val="00815C98"/>
    <w:rsid w:val="00816EF5"/>
    <w:rsid w:val="0081720D"/>
    <w:rsid w:val="008178BF"/>
    <w:rsid w:val="00817D05"/>
    <w:rsid w:val="008207AA"/>
    <w:rsid w:val="00820976"/>
    <w:rsid w:val="0082117A"/>
    <w:rsid w:val="00821952"/>
    <w:rsid w:val="00822285"/>
    <w:rsid w:val="008226A7"/>
    <w:rsid w:val="00823732"/>
    <w:rsid w:val="008246BE"/>
    <w:rsid w:val="0082493E"/>
    <w:rsid w:val="00825239"/>
    <w:rsid w:val="00826382"/>
    <w:rsid w:val="0082663B"/>
    <w:rsid w:val="00826864"/>
    <w:rsid w:val="0082765D"/>
    <w:rsid w:val="008303B7"/>
    <w:rsid w:val="0083050C"/>
    <w:rsid w:val="00830C06"/>
    <w:rsid w:val="00831136"/>
    <w:rsid w:val="0083216E"/>
    <w:rsid w:val="00832A84"/>
    <w:rsid w:val="00832EF4"/>
    <w:rsid w:val="0083356F"/>
    <w:rsid w:val="008337FF"/>
    <w:rsid w:val="00833DE6"/>
    <w:rsid w:val="00833E6B"/>
    <w:rsid w:val="00835363"/>
    <w:rsid w:val="00835B1E"/>
    <w:rsid w:val="00835B44"/>
    <w:rsid w:val="00836C77"/>
    <w:rsid w:val="0083718F"/>
    <w:rsid w:val="00837AE3"/>
    <w:rsid w:val="008400AD"/>
    <w:rsid w:val="00842022"/>
    <w:rsid w:val="00842E6D"/>
    <w:rsid w:val="00843AC2"/>
    <w:rsid w:val="00845489"/>
    <w:rsid w:val="008455D5"/>
    <w:rsid w:val="008474DD"/>
    <w:rsid w:val="00851459"/>
    <w:rsid w:val="00852163"/>
    <w:rsid w:val="00854C89"/>
    <w:rsid w:val="0085521E"/>
    <w:rsid w:val="008560DA"/>
    <w:rsid w:val="008562D7"/>
    <w:rsid w:val="00856816"/>
    <w:rsid w:val="00856CE1"/>
    <w:rsid w:val="00860487"/>
    <w:rsid w:val="00861700"/>
    <w:rsid w:val="00861AF0"/>
    <w:rsid w:val="00862106"/>
    <w:rsid w:val="00862E5C"/>
    <w:rsid w:val="00863661"/>
    <w:rsid w:val="00863FF4"/>
    <w:rsid w:val="0086447B"/>
    <w:rsid w:val="008653C3"/>
    <w:rsid w:val="00865937"/>
    <w:rsid w:val="00866058"/>
    <w:rsid w:val="00866817"/>
    <w:rsid w:val="00866BB1"/>
    <w:rsid w:val="00866D05"/>
    <w:rsid w:val="008674E5"/>
    <w:rsid w:val="00867DED"/>
    <w:rsid w:val="0087008C"/>
    <w:rsid w:val="00870AB4"/>
    <w:rsid w:val="00872C3C"/>
    <w:rsid w:val="0087373C"/>
    <w:rsid w:val="00874036"/>
    <w:rsid w:val="00874401"/>
    <w:rsid w:val="00874A8D"/>
    <w:rsid w:val="00874AF2"/>
    <w:rsid w:val="0087701E"/>
    <w:rsid w:val="008779E1"/>
    <w:rsid w:val="00877AE7"/>
    <w:rsid w:val="0088086B"/>
    <w:rsid w:val="00880938"/>
    <w:rsid w:val="008818FF"/>
    <w:rsid w:val="0088268D"/>
    <w:rsid w:val="008828EF"/>
    <w:rsid w:val="00882AC0"/>
    <w:rsid w:val="008831FE"/>
    <w:rsid w:val="00884201"/>
    <w:rsid w:val="0088495F"/>
    <w:rsid w:val="00887895"/>
    <w:rsid w:val="008906E8"/>
    <w:rsid w:val="008915B3"/>
    <w:rsid w:val="00891A4B"/>
    <w:rsid w:val="0089379E"/>
    <w:rsid w:val="00893F77"/>
    <w:rsid w:val="00895F11"/>
    <w:rsid w:val="0089680E"/>
    <w:rsid w:val="008A0947"/>
    <w:rsid w:val="008A18C5"/>
    <w:rsid w:val="008A22D9"/>
    <w:rsid w:val="008A47BD"/>
    <w:rsid w:val="008A48D8"/>
    <w:rsid w:val="008A5570"/>
    <w:rsid w:val="008A6663"/>
    <w:rsid w:val="008A791A"/>
    <w:rsid w:val="008A79F3"/>
    <w:rsid w:val="008B061D"/>
    <w:rsid w:val="008B2146"/>
    <w:rsid w:val="008B223F"/>
    <w:rsid w:val="008B2B12"/>
    <w:rsid w:val="008B326A"/>
    <w:rsid w:val="008B343F"/>
    <w:rsid w:val="008B3C12"/>
    <w:rsid w:val="008B440C"/>
    <w:rsid w:val="008B49A8"/>
    <w:rsid w:val="008B51C2"/>
    <w:rsid w:val="008B57C6"/>
    <w:rsid w:val="008B5CD3"/>
    <w:rsid w:val="008B5EE2"/>
    <w:rsid w:val="008B67A6"/>
    <w:rsid w:val="008B7F72"/>
    <w:rsid w:val="008C0B7B"/>
    <w:rsid w:val="008C187A"/>
    <w:rsid w:val="008C197A"/>
    <w:rsid w:val="008C1AEA"/>
    <w:rsid w:val="008C2253"/>
    <w:rsid w:val="008C2E87"/>
    <w:rsid w:val="008C2F01"/>
    <w:rsid w:val="008C2F47"/>
    <w:rsid w:val="008C4256"/>
    <w:rsid w:val="008C57E0"/>
    <w:rsid w:val="008C67A2"/>
    <w:rsid w:val="008C7F24"/>
    <w:rsid w:val="008D2C5C"/>
    <w:rsid w:val="008D2C96"/>
    <w:rsid w:val="008D3DF5"/>
    <w:rsid w:val="008D4B1E"/>
    <w:rsid w:val="008D4FAE"/>
    <w:rsid w:val="008D602C"/>
    <w:rsid w:val="008D60CA"/>
    <w:rsid w:val="008D6401"/>
    <w:rsid w:val="008D7C03"/>
    <w:rsid w:val="008E0B81"/>
    <w:rsid w:val="008E22FE"/>
    <w:rsid w:val="008E347C"/>
    <w:rsid w:val="008E35FB"/>
    <w:rsid w:val="008E3DD1"/>
    <w:rsid w:val="008E3F20"/>
    <w:rsid w:val="008E4B75"/>
    <w:rsid w:val="008E4F42"/>
    <w:rsid w:val="008E56A9"/>
    <w:rsid w:val="008E5CB3"/>
    <w:rsid w:val="008E6AFA"/>
    <w:rsid w:val="008E789F"/>
    <w:rsid w:val="008E7951"/>
    <w:rsid w:val="008E7FF7"/>
    <w:rsid w:val="008F0093"/>
    <w:rsid w:val="008F0176"/>
    <w:rsid w:val="008F0BCB"/>
    <w:rsid w:val="008F2A46"/>
    <w:rsid w:val="008F2CF0"/>
    <w:rsid w:val="008F39EE"/>
    <w:rsid w:val="008F4B7D"/>
    <w:rsid w:val="008F4FB4"/>
    <w:rsid w:val="008F50D7"/>
    <w:rsid w:val="008F58AA"/>
    <w:rsid w:val="008F63D6"/>
    <w:rsid w:val="008F6504"/>
    <w:rsid w:val="008F6FAB"/>
    <w:rsid w:val="008F7C42"/>
    <w:rsid w:val="00900407"/>
    <w:rsid w:val="00901010"/>
    <w:rsid w:val="0090392E"/>
    <w:rsid w:val="00904077"/>
    <w:rsid w:val="00905E60"/>
    <w:rsid w:val="00905F2F"/>
    <w:rsid w:val="009064E8"/>
    <w:rsid w:val="00906E8A"/>
    <w:rsid w:val="0090750E"/>
    <w:rsid w:val="009079E9"/>
    <w:rsid w:val="00907FAB"/>
    <w:rsid w:val="00910477"/>
    <w:rsid w:val="0091086A"/>
    <w:rsid w:val="00910F15"/>
    <w:rsid w:val="0091239F"/>
    <w:rsid w:val="009139E4"/>
    <w:rsid w:val="00916605"/>
    <w:rsid w:val="00917841"/>
    <w:rsid w:val="00917D58"/>
    <w:rsid w:val="009239AF"/>
    <w:rsid w:val="009253F4"/>
    <w:rsid w:val="0092654E"/>
    <w:rsid w:val="00927E1C"/>
    <w:rsid w:val="00927FB4"/>
    <w:rsid w:val="0093006B"/>
    <w:rsid w:val="00931B7A"/>
    <w:rsid w:val="00931D5F"/>
    <w:rsid w:val="009323F3"/>
    <w:rsid w:val="0093275A"/>
    <w:rsid w:val="00932D77"/>
    <w:rsid w:val="009343B4"/>
    <w:rsid w:val="00934DD6"/>
    <w:rsid w:val="00936412"/>
    <w:rsid w:val="00937725"/>
    <w:rsid w:val="00943A52"/>
    <w:rsid w:val="00945354"/>
    <w:rsid w:val="0094686E"/>
    <w:rsid w:val="00946B78"/>
    <w:rsid w:val="00947B7E"/>
    <w:rsid w:val="00950DAD"/>
    <w:rsid w:val="00951ED7"/>
    <w:rsid w:val="00952CE2"/>
    <w:rsid w:val="00953038"/>
    <w:rsid w:val="0095553A"/>
    <w:rsid w:val="009558FA"/>
    <w:rsid w:val="009559EF"/>
    <w:rsid w:val="009601E3"/>
    <w:rsid w:val="00961303"/>
    <w:rsid w:val="009616CA"/>
    <w:rsid w:val="00961DDC"/>
    <w:rsid w:val="00962BDA"/>
    <w:rsid w:val="009631EA"/>
    <w:rsid w:val="00963F4A"/>
    <w:rsid w:val="009640CC"/>
    <w:rsid w:val="009641EA"/>
    <w:rsid w:val="00964833"/>
    <w:rsid w:val="00965209"/>
    <w:rsid w:val="009657B0"/>
    <w:rsid w:val="00965EA0"/>
    <w:rsid w:val="0096606A"/>
    <w:rsid w:val="00966BAC"/>
    <w:rsid w:val="00966D87"/>
    <w:rsid w:val="0096710E"/>
    <w:rsid w:val="00967708"/>
    <w:rsid w:val="00967710"/>
    <w:rsid w:val="009678C8"/>
    <w:rsid w:val="009715CB"/>
    <w:rsid w:val="00972B2B"/>
    <w:rsid w:val="00973217"/>
    <w:rsid w:val="009734B8"/>
    <w:rsid w:val="00974087"/>
    <w:rsid w:val="009753BA"/>
    <w:rsid w:val="009769AE"/>
    <w:rsid w:val="009772B4"/>
    <w:rsid w:val="00977ACF"/>
    <w:rsid w:val="00977FF3"/>
    <w:rsid w:val="009825E2"/>
    <w:rsid w:val="00982B90"/>
    <w:rsid w:val="00982E19"/>
    <w:rsid w:val="009843B4"/>
    <w:rsid w:val="009854C6"/>
    <w:rsid w:val="009863AC"/>
    <w:rsid w:val="0098712A"/>
    <w:rsid w:val="009901C1"/>
    <w:rsid w:val="00990311"/>
    <w:rsid w:val="00990ED9"/>
    <w:rsid w:val="009915AC"/>
    <w:rsid w:val="00991AC1"/>
    <w:rsid w:val="0099220D"/>
    <w:rsid w:val="00992310"/>
    <w:rsid w:val="0099246F"/>
    <w:rsid w:val="009942E8"/>
    <w:rsid w:val="00994D70"/>
    <w:rsid w:val="00995B6C"/>
    <w:rsid w:val="00996238"/>
    <w:rsid w:val="009973FF"/>
    <w:rsid w:val="009A0CB6"/>
    <w:rsid w:val="009A11B3"/>
    <w:rsid w:val="009A5BB4"/>
    <w:rsid w:val="009A666A"/>
    <w:rsid w:val="009A6D88"/>
    <w:rsid w:val="009A6E3F"/>
    <w:rsid w:val="009A6F73"/>
    <w:rsid w:val="009A73DB"/>
    <w:rsid w:val="009B0F3A"/>
    <w:rsid w:val="009B1FCC"/>
    <w:rsid w:val="009B25F2"/>
    <w:rsid w:val="009B28D7"/>
    <w:rsid w:val="009B2D2B"/>
    <w:rsid w:val="009B3C9E"/>
    <w:rsid w:val="009B44D1"/>
    <w:rsid w:val="009B6690"/>
    <w:rsid w:val="009B6AF9"/>
    <w:rsid w:val="009B6B9B"/>
    <w:rsid w:val="009B6E5D"/>
    <w:rsid w:val="009B79F3"/>
    <w:rsid w:val="009C0AE1"/>
    <w:rsid w:val="009C1B7C"/>
    <w:rsid w:val="009C23D3"/>
    <w:rsid w:val="009C3545"/>
    <w:rsid w:val="009C387F"/>
    <w:rsid w:val="009C3C1A"/>
    <w:rsid w:val="009C4B94"/>
    <w:rsid w:val="009C515E"/>
    <w:rsid w:val="009C51FF"/>
    <w:rsid w:val="009C6C0E"/>
    <w:rsid w:val="009C7194"/>
    <w:rsid w:val="009C7360"/>
    <w:rsid w:val="009C776D"/>
    <w:rsid w:val="009D172D"/>
    <w:rsid w:val="009D34E0"/>
    <w:rsid w:val="009D3D5D"/>
    <w:rsid w:val="009D5DE4"/>
    <w:rsid w:val="009D6200"/>
    <w:rsid w:val="009D65E8"/>
    <w:rsid w:val="009D7141"/>
    <w:rsid w:val="009D781F"/>
    <w:rsid w:val="009D7CA7"/>
    <w:rsid w:val="009E19D5"/>
    <w:rsid w:val="009E3B68"/>
    <w:rsid w:val="009E537C"/>
    <w:rsid w:val="009E5D22"/>
    <w:rsid w:val="009E6565"/>
    <w:rsid w:val="009E705E"/>
    <w:rsid w:val="009F0C21"/>
    <w:rsid w:val="009F299C"/>
    <w:rsid w:val="009F331E"/>
    <w:rsid w:val="009F51CE"/>
    <w:rsid w:val="009F55E9"/>
    <w:rsid w:val="009F6909"/>
    <w:rsid w:val="009F77CD"/>
    <w:rsid w:val="009F7AEA"/>
    <w:rsid w:val="00A00800"/>
    <w:rsid w:val="00A0254E"/>
    <w:rsid w:val="00A0389F"/>
    <w:rsid w:val="00A04C88"/>
    <w:rsid w:val="00A05C66"/>
    <w:rsid w:val="00A05F1F"/>
    <w:rsid w:val="00A06C13"/>
    <w:rsid w:val="00A076B8"/>
    <w:rsid w:val="00A07EF2"/>
    <w:rsid w:val="00A10315"/>
    <w:rsid w:val="00A10859"/>
    <w:rsid w:val="00A10BD0"/>
    <w:rsid w:val="00A11732"/>
    <w:rsid w:val="00A117BF"/>
    <w:rsid w:val="00A13675"/>
    <w:rsid w:val="00A13DA2"/>
    <w:rsid w:val="00A13E02"/>
    <w:rsid w:val="00A1464C"/>
    <w:rsid w:val="00A16355"/>
    <w:rsid w:val="00A172D3"/>
    <w:rsid w:val="00A17626"/>
    <w:rsid w:val="00A211C4"/>
    <w:rsid w:val="00A2131A"/>
    <w:rsid w:val="00A24761"/>
    <w:rsid w:val="00A2520D"/>
    <w:rsid w:val="00A25232"/>
    <w:rsid w:val="00A25AD8"/>
    <w:rsid w:val="00A26F7A"/>
    <w:rsid w:val="00A2789C"/>
    <w:rsid w:val="00A30ED5"/>
    <w:rsid w:val="00A31873"/>
    <w:rsid w:val="00A32F9F"/>
    <w:rsid w:val="00A342EA"/>
    <w:rsid w:val="00A34ACA"/>
    <w:rsid w:val="00A353DC"/>
    <w:rsid w:val="00A35F19"/>
    <w:rsid w:val="00A3626B"/>
    <w:rsid w:val="00A373AF"/>
    <w:rsid w:val="00A41203"/>
    <w:rsid w:val="00A4218F"/>
    <w:rsid w:val="00A421CA"/>
    <w:rsid w:val="00A431EB"/>
    <w:rsid w:val="00A4333B"/>
    <w:rsid w:val="00A43371"/>
    <w:rsid w:val="00A44173"/>
    <w:rsid w:val="00A44350"/>
    <w:rsid w:val="00A44361"/>
    <w:rsid w:val="00A44D1F"/>
    <w:rsid w:val="00A4501B"/>
    <w:rsid w:val="00A45CC1"/>
    <w:rsid w:val="00A46EDD"/>
    <w:rsid w:val="00A51D69"/>
    <w:rsid w:val="00A52AA2"/>
    <w:rsid w:val="00A54030"/>
    <w:rsid w:val="00A545C4"/>
    <w:rsid w:val="00A5471E"/>
    <w:rsid w:val="00A54E92"/>
    <w:rsid w:val="00A557D2"/>
    <w:rsid w:val="00A575CB"/>
    <w:rsid w:val="00A578C0"/>
    <w:rsid w:val="00A57C65"/>
    <w:rsid w:val="00A57DA5"/>
    <w:rsid w:val="00A60407"/>
    <w:rsid w:val="00A61625"/>
    <w:rsid w:val="00A61644"/>
    <w:rsid w:val="00A61A10"/>
    <w:rsid w:val="00A62BED"/>
    <w:rsid w:val="00A62C7C"/>
    <w:rsid w:val="00A6361A"/>
    <w:rsid w:val="00A638D6"/>
    <w:rsid w:val="00A63B42"/>
    <w:rsid w:val="00A63FB1"/>
    <w:rsid w:val="00A64ACE"/>
    <w:rsid w:val="00A64D54"/>
    <w:rsid w:val="00A659E6"/>
    <w:rsid w:val="00A65FE9"/>
    <w:rsid w:val="00A671D0"/>
    <w:rsid w:val="00A674AF"/>
    <w:rsid w:val="00A67E26"/>
    <w:rsid w:val="00A67F15"/>
    <w:rsid w:val="00A712E6"/>
    <w:rsid w:val="00A731A5"/>
    <w:rsid w:val="00A741F9"/>
    <w:rsid w:val="00A74653"/>
    <w:rsid w:val="00A76684"/>
    <w:rsid w:val="00A76C33"/>
    <w:rsid w:val="00A77C53"/>
    <w:rsid w:val="00A801AD"/>
    <w:rsid w:val="00A80E71"/>
    <w:rsid w:val="00A8125C"/>
    <w:rsid w:val="00A812CA"/>
    <w:rsid w:val="00A82102"/>
    <w:rsid w:val="00A82235"/>
    <w:rsid w:val="00A8353A"/>
    <w:rsid w:val="00A84EB3"/>
    <w:rsid w:val="00A8679D"/>
    <w:rsid w:val="00A86A4F"/>
    <w:rsid w:val="00A901FD"/>
    <w:rsid w:val="00A90938"/>
    <w:rsid w:val="00A94B44"/>
    <w:rsid w:val="00A94DEC"/>
    <w:rsid w:val="00A969B1"/>
    <w:rsid w:val="00A970A4"/>
    <w:rsid w:val="00A9758C"/>
    <w:rsid w:val="00A97F53"/>
    <w:rsid w:val="00AA03EA"/>
    <w:rsid w:val="00AA0E7F"/>
    <w:rsid w:val="00AA203E"/>
    <w:rsid w:val="00AA274C"/>
    <w:rsid w:val="00AA4AB5"/>
    <w:rsid w:val="00AA4F04"/>
    <w:rsid w:val="00AA67C2"/>
    <w:rsid w:val="00AA6D12"/>
    <w:rsid w:val="00AA6E3E"/>
    <w:rsid w:val="00AA7A3F"/>
    <w:rsid w:val="00AB11AA"/>
    <w:rsid w:val="00AB2037"/>
    <w:rsid w:val="00AB242D"/>
    <w:rsid w:val="00AB4372"/>
    <w:rsid w:val="00AB60C1"/>
    <w:rsid w:val="00AB7952"/>
    <w:rsid w:val="00AC036D"/>
    <w:rsid w:val="00AC3126"/>
    <w:rsid w:val="00AC38A5"/>
    <w:rsid w:val="00AC3AB9"/>
    <w:rsid w:val="00AC472E"/>
    <w:rsid w:val="00AC54A9"/>
    <w:rsid w:val="00AC66CA"/>
    <w:rsid w:val="00AC7AE2"/>
    <w:rsid w:val="00AD123B"/>
    <w:rsid w:val="00AD1BC3"/>
    <w:rsid w:val="00AD20AC"/>
    <w:rsid w:val="00AD23A9"/>
    <w:rsid w:val="00AD2F12"/>
    <w:rsid w:val="00AD330D"/>
    <w:rsid w:val="00AD459B"/>
    <w:rsid w:val="00AD5219"/>
    <w:rsid w:val="00AD659D"/>
    <w:rsid w:val="00AD6E96"/>
    <w:rsid w:val="00AD6EB4"/>
    <w:rsid w:val="00AE07CD"/>
    <w:rsid w:val="00AE170D"/>
    <w:rsid w:val="00AE1ECB"/>
    <w:rsid w:val="00AE2FE8"/>
    <w:rsid w:val="00AE308E"/>
    <w:rsid w:val="00AE4543"/>
    <w:rsid w:val="00AE7A23"/>
    <w:rsid w:val="00AF0442"/>
    <w:rsid w:val="00AF0776"/>
    <w:rsid w:val="00AF0C41"/>
    <w:rsid w:val="00AF0DFD"/>
    <w:rsid w:val="00AF125C"/>
    <w:rsid w:val="00AF1881"/>
    <w:rsid w:val="00AF1998"/>
    <w:rsid w:val="00AF5B13"/>
    <w:rsid w:val="00AF610D"/>
    <w:rsid w:val="00AF61C3"/>
    <w:rsid w:val="00AF6A05"/>
    <w:rsid w:val="00AF7C3D"/>
    <w:rsid w:val="00AF7DA9"/>
    <w:rsid w:val="00B00030"/>
    <w:rsid w:val="00B0036D"/>
    <w:rsid w:val="00B00AC4"/>
    <w:rsid w:val="00B00DAD"/>
    <w:rsid w:val="00B01833"/>
    <w:rsid w:val="00B0193F"/>
    <w:rsid w:val="00B02798"/>
    <w:rsid w:val="00B031DD"/>
    <w:rsid w:val="00B03E51"/>
    <w:rsid w:val="00B05261"/>
    <w:rsid w:val="00B0723F"/>
    <w:rsid w:val="00B07CB1"/>
    <w:rsid w:val="00B07F0B"/>
    <w:rsid w:val="00B110C3"/>
    <w:rsid w:val="00B11144"/>
    <w:rsid w:val="00B13603"/>
    <w:rsid w:val="00B13702"/>
    <w:rsid w:val="00B14524"/>
    <w:rsid w:val="00B152E2"/>
    <w:rsid w:val="00B153DE"/>
    <w:rsid w:val="00B1648A"/>
    <w:rsid w:val="00B168F6"/>
    <w:rsid w:val="00B20635"/>
    <w:rsid w:val="00B2188F"/>
    <w:rsid w:val="00B21B4D"/>
    <w:rsid w:val="00B22FCB"/>
    <w:rsid w:val="00B22FE2"/>
    <w:rsid w:val="00B23407"/>
    <w:rsid w:val="00B31FDE"/>
    <w:rsid w:val="00B32747"/>
    <w:rsid w:val="00B3335A"/>
    <w:rsid w:val="00B33BB0"/>
    <w:rsid w:val="00B33CDE"/>
    <w:rsid w:val="00B33E91"/>
    <w:rsid w:val="00B348D6"/>
    <w:rsid w:val="00B34F99"/>
    <w:rsid w:val="00B355FD"/>
    <w:rsid w:val="00B356A4"/>
    <w:rsid w:val="00B3736A"/>
    <w:rsid w:val="00B37605"/>
    <w:rsid w:val="00B4053A"/>
    <w:rsid w:val="00B426C7"/>
    <w:rsid w:val="00B42AE4"/>
    <w:rsid w:val="00B42DC6"/>
    <w:rsid w:val="00B42E4F"/>
    <w:rsid w:val="00B45337"/>
    <w:rsid w:val="00B454F1"/>
    <w:rsid w:val="00B46161"/>
    <w:rsid w:val="00B5300B"/>
    <w:rsid w:val="00B5322D"/>
    <w:rsid w:val="00B542BF"/>
    <w:rsid w:val="00B54808"/>
    <w:rsid w:val="00B560BE"/>
    <w:rsid w:val="00B60327"/>
    <w:rsid w:val="00B61AB9"/>
    <w:rsid w:val="00B62756"/>
    <w:rsid w:val="00B637D5"/>
    <w:rsid w:val="00B63EB0"/>
    <w:rsid w:val="00B647A5"/>
    <w:rsid w:val="00B6575C"/>
    <w:rsid w:val="00B65FF0"/>
    <w:rsid w:val="00B66957"/>
    <w:rsid w:val="00B66EEC"/>
    <w:rsid w:val="00B677BA"/>
    <w:rsid w:val="00B705D6"/>
    <w:rsid w:val="00B7080A"/>
    <w:rsid w:val="00B7110C"/>
    <w:rsid w:val="00B72CC4"/>
    <w:rsid w:val="00B72D26"/>
    <w:rsid w:val="00B733F2"/>
    <w:rsid w:val="00B743D3"/>
    <w:rsid w:val="00B75463"/>
    <w:rsid w:val="00B754F3"/>
    <w:rsid w:val="00B7589A"/>
    <w:rsid w:val="00B76831"/>
    <w:rsid w:val="00B77B60"/>
    <w:rsid w:val="00B804D4"/>
    <w:rsid w:val="00B81C3C"/>
    <w:rsid w:val="00B829C8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1657"/>
    <w:rsid w:val="00B91DCF"/>
    <w:rsid w:val="00B91FDC"/>
    <w:rsid w:val="00B931CE"/>
    <w:rsid w:val="00B933A6"/>
    <w:rsid w:val="00B95BE7"/>
    <w:rsid w:val="00B9741A"/>
    <w:rsid w:val="00B97796"/>
    <w:rsid w:val="00BA062A"/>
    <w:rsid w:val="00BA2F2E"/>
    <w:rsid w:val="00BA3687"/>
    <w:rsid w:val="00BA389F"/>
    <w:rsid w:val="00BA437C"/>
    <w:rsid w:val="00BA4533"/>
    <w:rsid w:val="00BA4821"/>
    <w:rsid w:val="00BA4941"/>
    <w:rsid w:val="00BA4C0D"/>
    <w:rsid w:val="00BA50EF"/>
    <w:rsid w:val="00BA5399"/>
    <w:rsid w:val="00BA61F7"/>
    <w:rsid w:val="00BA6F55"/>
    <w:rsid w:val="00BA7034"/>
    <w:rsid w:val="00BB019A"/>
    <w:rsid w:val="00BB0637"/>
    <w:rsid w:val="00BB09AB"/>
    <w:rsid w:val="00BB13FC"/>
    <w:rsid w:val="00BB2E53"/>
    <w:rsid w:val="00BB4128"/>
    <w:rsid w:val="00BB4E9A"/>
    <w:rsid w:val="00BB5A0B"/>
    <w:rsid w:val="00BB64D6"/>
    <w:rsid w:val="00BB671A"/>
    <w:rsid w:val="00BB7A48"/>
    <w:rsid w:val="00BC2068"/>
    <w:rsid w:val="00BC3BC5"/>
    <w:rsid w:val="00BC45F8"/>
    <w:rsid w:val="00BC4CBC"/>
    <w:rsid w:val="00BC5DCB"/>
    <w:rsid w:val="00BC5FE8"/>
    <w:rsid w:val="00BC6AAA"/>
    <w:rsid w:val="00BD0EBD"/>
    <w:rsid w:val="00BD118A"/>
    <w:rsid w:val="00BD2529"/>
    <w:rsid w:val="00BD2B91"/>
    <w:rsid w:val="00BD4990"/>
    <w:rsid w:val="00BD4DFC"/>
    <w:rsid w:val="00BD57A4"/>
    <w:rsid w:val="00BD5830"/>
    <w:rsid w:val="00BD6E27"/>
    <w:rsid w:val="00BD74CD"/>
    <w:rsid w:val="00BE005E"/>
    <w:rsid w:val="00BE07C2"/>
    <w:rsid w:val="00BE08DF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483"/>
    <w:rsid w:val="00BE59D3"/>
    <w:rsid w:val="00BE6419"/>
    <w:rsid w:val="00BE7571"/>
    <w:rsid w:val="00BE7937"/>
    <w:rsid w:val="00BE79AB"/>
    <w:rsid w:val="00BF0745"/>
    <w:rsid w:val="00BF0DD6"/>
    <w:rsid w:val="00BF122A"/>
    <w:rsid w:val="00BF1A47"/>
    <w:rsid w:val="00BF287B"/>
    <w:rsid w:val="00BF2B77"/>
    <w:rsid w:val="00BF3D84"/>
    <w:rsid w:val="00BF477E"/>
    <w:rsid w:val="00BF5A4B"/>
    <w:rsid w:val="00C004C1"/>
    <w:rsid w:val="00C00F2B"/>
    <w:rsid w:val="00C023A7"/>
    <w:rsid w:val="00C02856"/>
    <w:rsid w:val="00C05065"/>
    <w:rsid w:val="00C064BB"/>
    <w:rsid w:val="00C06672"/>
    <w:rsid w:val="00C06D34"/>
    <w:rsid w:val="00C07F61"/>
    <w:rsid w:val="00C12449"/>
    <w:rsid w:val="00C12B2B"/>
    <w:rsid w:val="00C131D3"/>
    <w:rsid w:val="00C15DA1"/>
    <w:rsid w:val="00C16650"/>
    <w:rsid w:val="00C16C24"/>
    <w:rsid w:val="00C2071C"/>
    <w:rsid w:val="00C20ACE"/>
    <w:rsid w:val="00C21705"/>
    <w:rsid w:val="00C21DB9"/>
    <w:rsid w:val="00C22905"/>
    <w:rsid w:val="00C24278"/>
    <w:rsid w:val="00C24E0A"/>
    <w:rsid w:val="00C2560B"/>
    <w:rsid w:val="00C261A9"/>
    <w:rsid w:val="00C26AED"/>
    <w:rsid w:val="00C27959"/>
    <w:rsid w:val="00C30B22"/>
    <w:rsid w:val="00C31AE9"/>
    <w:rsid w:val="00C330A6"/>
    <w:rsid w:val="00C3579B"/>
    <w:rsid w:val="00C3583B"/>
    <w:rsid w:val="00C360AE"/>
    <w:rsid w:val="00C4055F"/>
    <w:rsid w:val="00C40DE6"/>
    <w:rsid w:val="00C40F4F"/>
    <w:rsid w:val="00C42616"/>
    <w:rsid w:val="00C42BBC"/>
    <w:rsid w:val="00C42CD5"/>
    <w:rsid w:val="00C44C9E"/>
    <w:rsid w:val="00C45909"/>
    <w:rsid w:val="00C45CE1"/>
    <w:rsid w:val="00C4608B"/>
    <w:rsid w:val="00C4640C"/>
    <w:rsid w:val="00C464C1"/>
    <w:rsid w:val="00C5129A"/>
    <w:rsid w:val="00C5521F"/>
    <w:rsid w:val="00C5754C"/>
    <w:rsid w:val="00C6127C"/>
    <w:rsid w:val="00C6132E"/>
    <w:rsid w:val="00C635C2"/>
    <w:rsid w:val="00C644B2"/>
    <w:rsid w:val="00C646BB"/>
    <w:rsid w:val="00C6554E"/>
    <w:rsid w:val="00C65C0F"/>
    <w:rsid w:val="00C65CED"/>
    <w:rsid w:val="00C65F26"/>
    <w:rsid w:val="00C66BFC"/>
    <w:rsid w:val="00C7061C"/>
    <w:rsid w:val="00C719D2"/>
    <w:rsid w:val="00C72546"/>
    <w:rsid w:val="00C73E1C"/>
    <w:rsid w:val="00C743F3"/>
    <w:rsid w:val="00C74C97"/>
    <w:rsid w:val="00C76554"/>
    <w:rsid w:val="00C768E6"/>
    <w:rsid w:val="00C769C3"/>
    <w:rsid w:val="00C77769"/>
    <w:rsid w:val="00C81F4B"/>
    <w:rsid w:val="00C834BE"/>
    <w:rsid w:val="00C843F3"/>
    <w:rsid w:val="00C850FC"/>
    <w:rsid w:val="00C85114"/>
    <w:rsid w:val="00C85DF7"/>
    <w:rsid w:val="00C860B1"/>
    <w:rsid w:val="00C87534"/>
    <w:rsid w:val="00C87919"/>
    <w:rsid w:val="00C87F88"/>
    <w:rsid w:val="00C90C52"/>
    <w:rsid w:val="00C91253"/>
    <w:rsid w:val="00C9240D"/>
    <w:rsid w:val="00C94150"/>
    <w:rsid w:val="00C943D6"/>
    <w:rsid w:val="00C956D8"/>
    <w:rsid w:val="00C95ADD"/>
    <w:rsid w:val="00C95C34"/>
    <w:rsid w:val="00C96E94"/>
    <w:rsid w:val="00CA0258"/>
    <w:rsid w:val="00CA200E"/>
    <w:rsid w:val="00CA21D6"/>
    <w:rsid w:val="00CA231A"/>
    <w:rsid w:val="00CA3009"/>
    <w:rsid w:val="00CA4635"/>
    <w:rsid w:val="00CA6055"/>
    <w:rsid w:val="00CA690D"/>
    <w:rsid w:val="00CA79F4"/>
    <w:rsid w:val="00CB125F"/>
    <w:rsid w:val="00CB1CDC"/>
    <w:rsid w:val="00CB1D92"/>
    <w:rsid w:val="00CB2938"/>
    <w:rsid w:val="00CB31D9"/>
    <w:rsid w:val="00CB3F48"/>
    <w:rsid w:val="00CB42B3"/>
    <w:rsid w:val="00CB48B0"/>
    <w:rsid w:val="00CB62AE"/>
    <w:rsid w:val="00CB6A99"/>
    <w:rsid w:val="00CB7357"/>
    <w:rsid w:val="00CB7499"/>
    <w:rsid w:val="00CB7A37"/>
    <w:rsid w:val="00CB7FE9"/>
    <w:rsid w:val="00CC03DC"/>
    <w:rsid w:val="00CC300E"/>
    <w:rsid w:val="00CC31FB"/>
    <w:rsid w:val="00CC45AE"/>
    <w:rsid w:val="00CC54D5"/>
    <w:rsid w:val="00CC5C25"/>
    <w:rsid w:val="00CC5E58"/>
    <w:rsid w:val="00CD049C"/>
    <w:rsid w:val="00CD2BF0"/>
    <w:rsid w:val="00CD3373"/>
    <w:rsid w:val="00CD3D72"/>
    <w:rsid w:val="00CD423D"/>
    <w:rsid w:val="00CD6A71"/>
    <w:rsid w:val="00CE04DD"/>
    <w:rsid w:val="00CE0A83"/>
    <w:rsid w:val="00CE1376"/>
    <w:rsid w:val="00CE1452"/>
    <w:rsid w:val="00CE3EB1"/>
    <w:rsid w:val="00CE5969"/>
    <w:rsid w:val="00CE5AA6"/>
    <w:rsid w:val="00CE65A4"/>
    <w:rsid w:val="00CE67BA"/>
    <w:rsid w:val="00CE724F"/>
    <w:rsid w:val="00CF1368"/>
    <w:rsid w:val="00CF188C"/>
    <w:rsid w:val="00CF1C17"/>
    <w:rsid w:val="00CF5E5E"/>
    <w:rsid w:val="00CF63B1"/>
    <w:rsid w:val="00D031E3"/>
    <w:rsid w:val="00D045A0"/>
    <w:rsid w:val="00D048DC"/>
    <w:rsid w:val="00D05E3B"/>
    <w:rsid w:val="00D07045"/>
    <w:rsid w:val="00D0743F"/>
    <w:rsid w:val="00D12009"/>
    <w:rsid w:val="00D12C17"/>
    <w:rsid w:val="00D13E36"/>
    <w:rsid w:val="00D148DF"/>
    <w:rsid w:val="00D154CD"/>
    <w:rsid w:val="00D1608A"/>
    <w:rsid w:val="00D17398"/>
    <w:rsid w:val="00D17A28"/>
    <w:rsid w:val="00D2015D"/>
    <w:rsid w:val="00D20A8F"/>
    <w:rsid w:val="00D20C3D"/>
    <w:rsid w:val="00D20CD9"/>
    <w:rsid w:val="00D21ADC"/>
    <w:rsid w:val="00D21DAC"/>
    <w:rsid w:val="00D23B7C"/>
    <w:rsid w:val="00D23D18"/>
    <w:rsid w:val="00D24821"/>
    <w:rsid w:val="00D272B5"/>
    <w:rsid w:val="00D3035E"/>
    <w:rsid w:val="00D304EB"/>
    <w:rsid w:val="00D3452F"/>
    <w:rsid w:val="00D357C2"/>
    <w:rsid w:val="00D36571"/>
    <w:rsid w:val="00D366AA"/>
    <w:rsid w:val="00D36C8E"/>
    <w:rsid w:val="00D376B9"/>
    <w:rsid w:val="00D43056"/>
    <w:rsid w:val="00D43FB3"/>
    <w:rsid w:val="00D461E9"/>
    <w:rsid w:val="00D467BB"/>
    <w:rsid w:val="00D46B2D"/>
    <w:rsid w:val="00D46C14"/>
    <w:rsid w:val="00D46F75"/>
    <w:rsid w:val="00D47825"/>
    <w:rsid w:val="00D5039D"/>
    <w:rsid w:val="00D509C1"/>
    <w:rsid w:val="00D50D60"/>
    <w:rsid w:val="00D52192"/>
    <w:rsid w:val="00D54FFC"/>
    <w:rsid w:val="00D5705A"/>
    <w:rsid w:val="00D57535"/>
    <w:rsid w:val="00D5785F"/>
    <w:rsid w:val="00D60C45"/>
    <w:rsid w:val="00D61CAE"/>
    <w:rsid w:val="00D62569"/>
    <w:rsid w:val="00D6446C"/>
    <w:rsid w:val="00D64DB6"/>
    <w:rsid w:val="00D6514D"/>
    <w:rsid w:val="00D655B9"/>
    <w:rsid w:val="00D66289"/>
    <w:rsid w:val="00D66D15"/>
    <w:rsid w:val="00D674CC"/>
    <w:rsid w:val="00D705E3"/>
    <w:rsid w:val="00D71A7A"/>
    <w:rsid w:val="00D72D1E"/>
    <w:rsid w:val="00D73F17"/>
    <w:rsid w:val="00D75CB7"/>
    <w:rsid w:val="00D76821"/>
    <w:rsid w:val="00D8103B"/>
    <w:rsid w:val="00D82A08"/>
    <w:rsid w:val="00D832A7"/>
    <w:rsid w:val="00D83406"/>
    <w:rsid w:val="00D84DAD"/>
    <w:rsid w:val="00D858DF"/>
    <w:rsid w:val="00D86A0A"/>
    <w:rsid w:val="00D90D2F"/>
    <w:rsid w:val="00D90EF4"/>
    <w:rsid w:val="00D910F0"/>
    <w:rsid w:val="00D9266A"/>
    <w:rsid w:val="00D926D8"/>
    <w:rsid w:val="00D93FA0"/>
    <w:rsid w:val="00D94A99"/>
    <w:rsid w:val="00D95083"/>
    <w:rsid w:val="00D95E50"/>
    <w:rsid w:val="00D9774E"/>
    <w:rsid w:val="00DA1FDE"/>
    <w:rsid w:val="00DA3F40"/>
    <w:rsid w:val="00DA7BB2"/>
    <w:rsid w:val="00DB0013"/>
    <w:rsid w:val="00DB2EAA"/>
    <w:rsid w:val="00DB327A"/>
    <w:rsid w:val="00DB3738"/>
    <w:rsid w:val="00DB7D91"/>
    <w:rsid w:val="00DC0054"/>
    <w:rsid w:val="00DC08FB"/>
    <w:rsid w:val="00DC099A"/>
    <w:rsid w:val="00DC18BF"/>
    <w:rsid w:val="00DC28FD"/>
    <w:rsid w:val="00DC2E22"/>
    <w:rsid w:val="00DC3075"/>
    <w:rsid w:val="00DC448D"/>
    <w:rsid w:val="00DC5F7F"/>
    <w:rsid w:val="00DC6723"/>
    <w:rsid w:val="00DC69AC"/>
    <w:rsid w:val="00DC712A"/>
    <w:rsid w:val="00DC76B5"/>
    <w:rsid w:val="00DD075E"/>
    <w:rsid w:val="00DD07DF"/>
    <w:rsid w:val="00DD1279"/>
    <w:rsid w:val="00DD14BB"/>
    <w:rsid w:val="00DD2357"/>
    <w:rsid w:val="00DD2B6E"/>
    <w:rsid w:val="00DD357E"/>
    <w:rsid w:val="00DD4622"/>
    <w:rsid w:val="00DD4CD3"/>
    <w:rsid w:val="00DD4EE4"/>
    <w:rsid w:val="00DD4FF7"/>
    <w:rsid w:val="00DD7315"/>
    <w:rsid w:val="00DD7711"/>
    <w:rsid w:val="00DE00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0AF"/>
    <w:rsid w:val="00DF0735"/>
    <w:rsid w:val="00DF0F13"/>
    <w:rsid w:val="00DF27F2"/>
    <w:rsid w:val="00DF4195"/>
    <w:rsid w:val="00DF4231"/>
    <w:rsid w:val="00DF7072"/>
    <w:rsid w:val="00E00169"/>
    <w:rsid w:val="00E0053D"/>
    <w:rsid w:val="00E00DE7"/>
    <w:rsid w:val="00E03771"/>
    <w:rsid w:val="00E03887"/>
    <w:rsid w:val="00E04DFD"/>
    <w:rsid w:val="00E05086"/>
    <w:rsid w:val="00E059A3"/>
    <w:rsid w:val="00E0687F"/>
    <w:rsid w:val="00E06C61"/>
    <w:rsid w:val="00E06D08"/>
    <w:rsid w:val="00E0705F"/>
    <w:rsid w:val="00E10319"/>
    <w:rsid w:val="00E10EE9"/>
    <w:rsid w:val="00E11DB9"/>
    <w:rsid w:val="00E12457"/>
    <w:rsid w:val="00E12B7D"/>
    <w:rsid w:val="00E15B95"/>
    <w:rsid w:val="00E16F81"/>
    <w:rsid w:val="00E179AF"/>
    <w:rsid w:val="00E17AFC"/>
    <w:rsid w:val="00E17B26"/>
    <w:rsid w:val="00E202FC"/>
    <w:rsid w:val="00E206F9"/>
    <w:rsid w:val="00E2135B"/>
    <w:rsid w:val="00E222F2"/>
    <w:rsid w:val="00E23733"/>
    <w:rsid w:val="00E24166"/>
    <w:rsid w:val="00E243B3"/>
    <w:rsid w:val="00E244D6"/>
    <w:rsid w:val="00E247DD"/>
    <w:rsid w:val="00E266A6"/>
    <w:rsid w:val="00E306A1"/>
    <w:rsid w:val="00E30ACD"/>
    <w:rsid w:val="00E32B9E"/>
    <w:rsid w:val="00E32BAA"/>
    <w:rsid w:val="00E3609D"/>
    <w:rsid w:val="00E36A70"/>
    <w:rsid w:val="00E36CFB"/>
    <w:rsid w:val="00E4023B"/>
    <w:rsid w:val="00E41F74"/>
    <w:rsid w:val="00E42CB4"/>
    <w:rsid w:val="00E43479"/>
    <w:rsid w:val="00E43877"/>
    <w:rsid w:val="00E45B3A"/>
    <w:rsid w:val="00E46B6B"/>
    <w:rsid w:val="00E46D92"/>
    <w:rsid w:val="00E4757B"/>
    <w:rsid w:val="00E47F16"/>
    <w:rsid w:val="00E502D7"/>
    <w:rsid w:val="00E504C8"/>
    <w:rsid w:val="00E509BA"/>
    <w:rsid w:val="00E510D2"/>
    <w:rsid w:val="00E511EB"/>
    <w:rsid w:val="00E530B7"/>
    <w:rsid w:val="00E53757"/>
    <w:rsid w:val="00E53BD3"/>
    <w:rsid w:val="00E5480F"/>
    <w:rsid w:val="00E55AC5"/>
    <w:rsid w:val="00E56612"/>
    <w:rsid w:val="00E57D25"/>
    <w:rsid w:val="00E6015E"/>
    <w:rsid w:val="00E60205"/>
    <w:rsid w:val="00E608DF"/>
    <w:rsid w:val="00E6132C"/>
    <w:rsid w:val="00E613F9"/>
    <w:rsid w:val="00E618DF"/>
    <w:rsid w:val="00E61F98"/>
    <w:rsid w:val="00E622BC"/>
    <w:rsid w:val="00E64AFA"/>
    <w:rsid w:val="00E654E9"/>
    <w:rsid w:val="00E65A73"/>
    <w:rsid w:val="00E67587"/>
    <w:rsid w:val="00E70D82"/>
    <w:rsid w:val="00E70E13"/>
    <w:rsid w:val="00E71048"/>
    <w:rsid w:val="00E710D8"/>
    <w:rsid w:val="00E71B68"/>
    <w:rsid w:val="00E71FAF"/>
    <w:rsid w:val="00E72774"/>
    <w:rsid w:val="00E72C9B"/>
    <w:rsid w:val="00E741B3"/>
    <w:rsid w:val="00E750CA"/>
    <w:rsid w:val="00E75AA4"/>
    <w:rsid w:val="00E75EFB"/>
    <w:rsid w:val="00E76085"/>
    <w:rsid w:val="00E76167"/>
    <w:rsid w:val="00E77049"/>
    <w:rsid w:val="00E776D5"/>
    <w:rsid w:val="00E77BEF"/>
    <w:rsid w:val="00E77D13"/>
    <w:rsid w:val="00E801E9"/>
    <w:rsid w:val="00E80B55"/>
    <w:rsid w:val="00E81808"/>
    <w:rsid w:val="00E82E63"/>
    <w:rsid w:val="00E830A6"/>
    <w:rsid w:val="00E86125"/>
    <w:rsid w:val="00E864DE"/>
    <w:rsid w:val="00E86DD2"/>
    <w:rsid w:val="00E90517"/>
    <w:rsid w:val="00E9053B"/>
    <w:rsid w:val="00E91660"/>
    <w:rsid w:val="00E922F8"/>
    <w:rsid w:val="00E924F0"/>
    <w:rsid w:val="00E92E00"/>
    <w:rsid w:val="00E94183"/>
    <w:rsid w:val="00E94463"/>
    <w:rsid w:val="00E949E3"/>
    <w:rsid w:val="00E94C52"/>
    <w:rsid w:val="00E95570"/>
    <w:rsid w:val="00E9576C"/>
    <w:rsid w:val="00E958F9"/>
    <w:rsid w:val="00E962E2"/>
    <w:rsid w:val="00EA01BB"/>
    <w:rsid w:val="00EA17CB"/>
    <w:rsid w:val="00EA1FE0"/>
    <w:rsid w:val="00EA2BFA"/>
    <w:rsid w:val="00EA2EB1"/>
    <w:rsid w:val="00EA3EEE"/>
    <w:rsid w:val="00EA5349"/>
    <w:rsid w:val="00EA5642"/>
    <w:rsid w:val="00EA5C88"/>
    <w:rsid w:val="00EA6FED"/>
    <w:rsid w:val="00EA78E0"/>
    <w:rsid w:val="00EB0A46"/>
    <w:rsid w:val="00EB1B55"/>
    <w:rsid w:val="00EB2AD2"/>
    <w:rsid w:val="00EB2D1A"/>
    <w:rsid w:val="00EB3F99"/>
    <w:rsid w:val="00EB4758"/>
    <w:rsid w:val="00EB52A7"/>
    <w:rsid w:val="00EB52DD"/>
    <w:rsid w:val="00EB539A"/>
    <w:rsid w:val="00EB63E2"/>
    <w:rsid w:val="00EB6506"/>
    <w:rsid w:val="00EB6D12"/>
    <w:rsid w:val="00EC012E"/>
    <w:rsid w:val="00EC133C"/>
    <w:rsid w:val="00EC1800"/>
    <w:rsid w:val="00EC2321"/>
    <w:rsid w:val="00EC3567"/>
    <w:rsid w:val="00EC51E8"/>
    <w:rsid w:val="00EC62C7"/>
    <w:rsid w:val="00ED160F"/>
    <w:rsid w:val="00ED1735"/>
    <w:rsid w:val="00ED1D90"/>
    <w:rsid w:val="00ED21BE"/>
    <w:rsid w:val="00ED2947"/>
    <w:rsid w:val="00ED34A9"/>
    <w:rsid w:val="00ED3969"/>
    <w:rsid w:val="00ED745D"/>
    <w:rsid w:val="00ED79FF"/>
    <w:rsid w:val="00EE0265"/>
    <w:rsid w:val="00EE161D"/>
    <w:rsid w:val="00EE1DE5"/>
    <w:rsid w:val="00EE2945"/>
    <w:rsid w:val="00EE2BC4"/>
    <w:rsid w:val="00EE30B3"/>
    <w:rsid w:val="00EE334B"/>
    <w:rsid w:val="00EE4542"/>
    <w:rsid w:val="00EE4A6E"/>
    <w:rsid w:val="00EE60C8"/>
    <w:rsid w:val="00EE64F9"/>
    <w:rsid w:val="00EE6FAD"/>
    <w:rsid w:val="00EE733A"/>
    <w:rsid w:val="00EE766C"/>
    <w:rsid w:val="00EF0B15"/>
    <w:rsid w:val="00EF144D"/>
    <w:rsid w:val="00EF16F1"/>
    <w:rsid w:val="00EF1803"/>
    <w:rsid w:val="00EF2229"/>
    <w:rsid w:val="00EF2DAF"/>
    <w:rsid w:val="00EF3EE0"/>
    <w:rsid w:val="00EF472C"/>
    <w:rsid w:val="00EF5168"/>
    <w:rsid w:val="00EF5404"/>
    <w:rsid w:val="00EF5FFD"/>
    <w:rsid w:val="00EF5FFF"/>
    <w:rsid w:val="00EF6AD7"/>
    <w:rsid w:val="00EF6F6E"/>
    <w:rsid w:val="00EF77B5"/>
    <w:rsid w:val="00F00245"/>
    <w:rsid w:val="00F01A6C"/>
    <w:rsid w:val="00F01BC7"/>
    <w:rsid w:val="00F02E67"/>
    <w:rsid w:val="00F02F75"/>
    <w:rsid w:val="00F03270"/>
    <w:rsid w:val="00F03C5B"/>
    <w:rsid w:val="00F03D82"/>
    <w:rsid w:val="00F04D49"/>
    <w:rsid w:val="00F06F76"/>
    <w:rsid w:val="00F072A3"/>
    <w:rsid w:val="00F1003F"/>
    <w:rsid w:val="00F106BD"/>
    <w:rsid w:val="00F1175F"/>
    <w:rsid w:val="00F11AF3"/>
    <w:rsid w:val="00F12A84"/>
    <w:rsid w:val="00F12EE7"/>
    <w:rsid w:val="00F13B89"/>
    <w:rsid w:val="00F140EA"/>
    <w:rsid w:val="00F1427E"/>
    <w:rsid w:val="00F1465A"/>
    <w:rsid w:val="00F16538"/>
    <w:rsid w:val="00F2246D"/>
    <w:rsid w:val="00F22D14"/>
    <w:rsid w:val="00F237A2"/>
    <w:rsid w:val="00F2411F"/>
    <w:rsid w:val="00F244DB"/>
    <w:rsid w:val="00F25F7A"/>
    <w:rsid w:val="00F260B2"/>
    <w:rsid w:val="00F26427"/>
    <w:rsid w:val="00F26DE7"/>
    <w:rsid w:val="00F2717E"/>
    <w:rsid w:val="00F27D32"/>
    <w:rsid w:val="00F31338"/>
    <w:rsid w:val="00F3208B"/>
    <w:rsid w:val="00F325D6"/>
    <w:rsid w:val="00F33182"/>
    <w:rsid w:val="00F332F2"/>
    <w:rsid w:val="00F3481E"/>
    <w:rsid w:val="00F34B22"/>
    <w:rsid w:val="00F36ADF"/>
    <w:rsid w:val="00F3768F"/>
    <w:rsid w:val="00F3794B"/>
    <w:rsid w:val="00F37ADC"/>
    <w:rsid w:val="00F42AE8"/>
    <w:rsid w:val="00F43631"/>
    <w:rsid w:val="00F436E6"/>
    <w:rsid w:val="00F438D0"/>
    <w:rsid w:val="00F44341"/>
    <w:rsid w:val="00F45C2C"/>
    <w:rsid w:val="00F461CF"/>
    <w:rsid w:val="00F46DB4"/>
    <w:rsid w:val="00F50B2D"/>
    <w:rsid w:val="00F5481A"/>
    <w:rsid w:val="00F54C75"/>
    <w:rsid w:val="00F54EBC"/>
    <w:rsid w:val="00F553E4"/>
    <w:rsid w:val="00F56A2F"/>
    <w:rsid w:val="00F61219"/>
    <w:rsid w:val="00F6227A"/>
    <w:rsid w:val="00F62375"/>
    <w:rsid w:val="00F624A5"/>
    <w:rsid w:val="00F63160"/>
    <w:rsid w:val="00F63AC2"/>
    <w:rsid w:val="00F6463A"/>
    <w:rsid w:val="00F647E6"/>
    <w:rsid w:val="00F658CE"/>
    <w:rsid w:val="00F67575"/>
    <w:rsid w:val="00F67EC9"/>
    <w:rsid w:val="00F70AEC"/>
    <w:rsid w:val="00F71F76"/>
    <w:rsid w:val="00F727B2"/>
    <w:rsid w:val="00F73818"/>
    <w:rsid w:val="00F771E0"/>
    <w:rsid w:val="00F80F37"/>
    <w:rsid w:val="00F825D3"/>
    <w:rsid w:val="00F82679"/>
    <w:rsid w:val="00F842C5"/>
    <w:rsid w:val="00F84B7B"/>
    <w:rsid w:val="00F84E1C"/>
    <w:rsid w:val="00F85B63"/>
    <w:rsid w:val="00F87970"/>
    <w:rsid w:val="00F87B69"/>
    <w:rsid w:val="00F901C2"/>
    <w:rsid w:val="00F934F4"/>
    <w:rsid w:val="00F959D4"/>
    <w:rsid w:val="00F963AA"/>
    <w:rsid w:val="00F971BA"/>
    <w:rsid w:val="00F976AA"/>
    <w:rsid w:val="00FA1F33"/>
    <w:rsid w:val="00FA2D85"/>
    <w:rsid w:val="00FA45B8"/>
    <w:rsid w:val="00FA470C"/>
    <w:rsid w:val="00FA526F"/>
    <w:rsid w:val="00FA63A1"/>
    <w:rsid w:val="00FA7B07"/>
    <w:rsid w:val="00FB10C9"/>
    <w:rsid w:val="00FB268A"/>
    <w:rsid w:val="00FB3F50"/>
    <w:rsid w:val="00FB417F"/>
    <w:rsid w:val="00FB4DE4"/>
    <w:rsid w:val="00FB5D18"/>
    <w:rsid w:val="00FB6A45"/>
    <w:rsid w:val="00FB6DEC"/>
    <w:rsid w:val="00FB6E63"/>
    <w:rsid w:val="00FC16F8"/>
    <w:rsid w:val="00FC2DBC"/>
    <w:rsid w:val="00FC2EAA"/>
    <w:rsid w:val="00FC4CAD"/>
    <w:rsid w:val="00FC5B0D"/>
    <w:rsid w:val="00FC5DF6"/>
    <w:rsid w:val="00FC6A0C"/>
    <w:rsid w:val="00FC7509"/>
    <w:rsid w:val="00FD1501"/>
    <w:rsid w:val="00FD1CC8"/>
    <w:rsid w:val="00FD272C"/>
    <w:rsid w:val="00FD28C4"/>
    <w:rsid w:val="00FD3105"/>
    <w:rsid w:val="00FD372D"/>
    <w:rsid w:val="00FD444E"/>
    <w:rsid w:val="00FD5BB6"/>
    <w:rsid w:val="00FD61F5"/>
    <w:rsid w:val="00FD695A"/>
    <w:rsid w:val="00FD6BBB"/>
    <w:rsid w:val="00FD6BED"/>
    <w:rsid w:val="00FD7076"/>
    <w:rsid w:val="00FE0876"/>
    <w:rsid w:val="00FE0C13"/>
    <w:rsid w:val="00FE0C9A"/>
    <w:rsid w:val="00FE182E"/>
    <w:rsid w:val="00FE3204"/>
    <w:rsid w:val="00FE4052"/>
    <w:rsid w:val="00FE4386"/>
    <w:rsid w:val="00FE6EF4"/>
    <w:rsid w:val="00FF0C72"/>
    <w:rsid w:val="00FF3086"/>
    <w:rsid w:val="00FF36BC"/>
    <w:rsid w:val="00FF3A06"/>
    <w:rsid w:val="00FF4ABB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F624"/>
  <w15:docId w15:val="{1469A24C-3342-43F5-AD00-5176417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A15E6"/>
    <w:pPr>
      <w:widowControl w:val="0"/>
      <w:jc w:val="both"/>
    </w:pPr>
  </w:style>
  <w:style w:type="paragraph" w:styleId="1">
    <w:name w:val="heading 1"/>
    <w:basedOn w:val="a0"/>
    <w:next w:val="a1"/>
    <w:link w:val="10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0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0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0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0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0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0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0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A578C0"/>
    <w:rPr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A578C0"/>
    <w:rPr>
      <w:sz w:val="18"/>
      <w:szCs w:val="18"/>
    </w:rPr>
  </w:style>
  <w:style w:type="paragraph" w:styleId="a9">
    <w:name w:val="Balloon Text"/>
    <w:basedOn w:val="a0"/>
    <w:link w:val="aa"/>
    <w:uiPriority w:val="99"/>
    <w:semiHidden/>
    <w:unhideWhenUsed/>
    <w:rsid w:val="00A578C0"/>
    <w:rPr>
      <w:sz w:val="18"/>
      <w:szCs w:val="18"/>
    </w:rPr>
  </w:style>
  <w:style w:type="character" w:customStyle="1" w:styleId="aa">
    <w:name w:val="批注框文本 字符"/>
    <w:basedOn w:val="a2"/>
    <w:link w:val="a9"/>
    <w:uiPriority w:val="99"/>
    <w:semiHidden/>
    <w:rsid w:val="00A578C0"/>
    <w:rPr>
      <w:sz w:val="18"/>
      <w:szCs w:val="18"/>
    </w:rPr>
  </w:style>
  <w:style w:type="paragraph" w:styleId="ab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,P,列出段落,B"/>
    <w:basedOn w:val="a0"/>
    <w:link w:val="ac"/>
    <w:uiPriority w:val="34"/>
    <w:qFormat/>
    <w:rsid w:val="00CC300E"/>
    <w:pPr>
      <w:ind w:firstLineChars="200" w:firstLine="420"/>
    </w:pPr>
  </w:style>
  <w:style w:type="character" w:customStyle="1" w:styleId="ac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b"/>
    <w:uiPriority w:val="34"/>
    <w:qFormat/>
    <w:locked/>
    <w:rsid w:val="00750473"/>
  </w:style>
  <w:style w:type="character" w:customStyle="1" w:styleId="10">
    <w:name w:val="标题 1 字符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0">
    <w:name w:val="标题 2 字符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0">
    <w:name w:val="标题 3 字符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0">
    <w:name w:val="标题 4 字符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0">
    <w:name w:val="标题 6 字符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0">
    <w:name w:val="标题 7 字符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0">
    <w:name w:val="标题 8 字符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0">
    <w:name w:val="标题 9 字符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ad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ad">
    <w:name w:val="正文文本 字符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e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f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0">
    <w:name w:val="annotation reference"/>
    <w:qFormat/>
    <w:rsid w:val="00BD6E27"/>
    <w:rPr>
      <w:sz w:val="16"/>
      <w:szCs w:val="16"/>
    </w:rPr>
  </w:style>
  <w:style w:type="paragraph" w:styleId="af1">
    <w:name w:val="annotation text"/>
    <w:basedOn w:val="a0"/>
    <w:link w:val="af2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af2">
    <w:name w:val="批注文字 字符"/>
    <w:basedOn w:val="a2"/>
    <w:link w:val="af1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af4">
    <w:name w:val="批注主题 字符"/>
    <w:basedOn w:val="af2"/>
    <w:link w:val="af3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f5">
    <w:name w:val="Document Map"/>
    <w:basedOn w:val="a0"/>
    <w:link w:val="af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2"/>
    <w:link w:val="af5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7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ascii="Times New Roman" w:hAnsi="Times New Roman"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8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caption"/>
    <w:aliases w:val="cap,cap Char,Caption Char1 Char,cap Char Char1,Caption Char Char1 Char,cap Char2,Caption Char"/>
    <w:basedOn w:val="a0"/>
    <w:next w:val="a0"/>
    <w:link w:val="afa"/>
    <w:unhideWhenUsed/>
    <w:qFormat/>
    <w:rsid w:val="00485987"/>
    <w:pPr>
      <w:widowControl/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character" w:customStyle="1" w:styleId="afa">
    <w:name w:val="题注 字符"/>
    <w:aliases w:val="cap 字符,cap Char 字符,Caption Char1 Char 字符,cap Char Char1 字符,Caption Char Char1 Char 字符,cap Char2 字符,Caption Char 字符"/>
    <w:link w:val="af9"/>
    <w:qFormat/>
    <w:locked/>
    <w:rsid w:val="00485987"/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3"/>
      </w:numPr>
      <w:ind w:hangingChars="200" w:hanging="200"/>
    </w:pPr>
    <w:rPr>
      <w:rFonts w:ascii="Times New Roman" w:eastAsia="黑体" w:hAnsi="Times New Roman" w:cs="Times New Roman"/>
      <w:sz w:val="20"/>
      <w:szCs w:val="20"/>
      <w:lang w:eastAsia="ja-JP"/>
    </w:rPr>
  </w:style>
  <w:style w:type="paragraph" w:styleId="afb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4"/>
      </w:numPr>
      <w:spacing w:after="200" w:line="276" w:lineRule="auto"/>
      <w:jc w:val="left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c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character" w:customStyle="1" w:styleId="3GPPTextChar">
    <w:name w:val="3GPP Text Char"/>
    <w:link w:val="3GPPText"/>
    <w:qFormat/>
    <w:locked/>
    <w:rsid w:val="00366778"/>
    <w:rPr>
      <w:rFonts w:ascii="Times New Roman" w:eastAsia="宋体" w:hAnsi="Times New Roman" w:cs="Times New Roman"/>
      <w:sz w:val="22"/>
      <w:lang w:eastAsia="en-US"/>
    </w:rPr>
  </w:style>
  <w:style w:type="paragraph" w:customStyle="1" w:styleId="3GPPText">
    <w:name w:val="3GPP Text"/>
    <w:basedOn w:val="a0"/>
    <w:link w:val="3GPPTextChar"/>
    <w:qFormat/>
    <w:rsid w:val="00366778"/>
    <w:pPr>
      <w:widowControl/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 w:cs="Times New Roman"/>
      <w:sz w:val="22"/>
      <w:lang w:eastAsia="en-US"/>
    </w:rPr>
  </w:style>
  <w:style w:type="character" w:customStyle="1" w:styleId="3GPPH1Char">
    <w:name w:val="3GPP H1 Char"/>
    <w:link w:val="3GPPH1"/>
    <w:locked/>
    <w:rsid w:val="00366778"/>
    <w:rPr>
      <w:rFonts w:ascii="Arial" w:eastAsia="宋体" w:hAnsi="Arial" w:cs="Times New Roman"/>
      <w:sz w:val="36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366778"/>
    <w:pPr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/>
    </w:pPr>
    <w:rPr>
      <w:b w:val="0"/>
      <w:kern w:val="2"/>
      <w:sz w:val="36"/>
      <w:szCs w:val="22"/>
      <w:lang w:val="en-GB" w:eastAsia="en-US"/>
    </w:rPr>
  </w:style>
  <w:style w:type="paragraph" w:customStyle="1" w:styleId="Proposal">
    <w:name w:val="Proposal"/>
    <w:basedOn w:val="a1"/>
    <w:qFormat/>
    <w:rsid w:val="00D20CD9"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aragraph">
    <w:name w:val="paragraph"/>
    <w:basedOn w:val="a0"/>
    <w:rsid w:val="003D0A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textrun">
    <w:name w:val="normaltextrun"/>
    <w:basedOn w:val="a2"/>
    <w:rsid w:val="003D0A90"/>
  </w:style>
  <w:style w:type="character" w:customStyle="1" w:styleId="tabchar">
    <w:name w:val="tabchar"/>
    <w:basedOn w:val="a2"/>
    <w:rsid w:val="003D0A90"/>
  </w:style>
  <w:style w:type="character" w:customStyle="1" w:styleId="eop">
    <w:name w:val="eop"/>
    <w:basedOn w:val="a2"/>
    <w:rsid w:val="003D0A90"/>
  </w:style>
  <w:style w:type="paragraph" w:styleId="TOC5">
    <w:name w:val="toc 5"/>
    <w:basedOn w:val="a0"/>
    <w:next w:val="a0"/>
    <w:autoRedefine/>
    <w:uiPriority w:val="39"/>
    <w:semiHidden/>
    <w:unhideWhenUsed/>
    <w:rsid w:val="00E46D92"/>
    <w:pPr>
      <w:ind w:leftChars="800" w:left="1680"/>
    </w:pPr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574BC9"/>
    <w:rPr>
      <w:rFonts w:ascii="Times" w:eastAsia="Batang" w:hAnsi="Times"/>
      <w:szCs w:val="24"/>
      <w:lang w:val="en-GB" w:eastAsia="x-none"/>
    </w:rPr>
  </w:style>
  <w:style w:type="paragraph" w:customStyle="1" w:styleId="textintend1">
    <w:name w:val="text intend 1"/>
    <w:basedOn w:val="a0"/>
    <w:rsid w:val="00FE0C13"/>
    <w:pPr>
      <w:widowControl/>
      <w:numPr>
        <w:numId w:val="3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3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3690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561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0906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11745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5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36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123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57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1519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6640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76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65445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68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9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40A0-9736-4400-BE0B-A5605E2D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1307</Words>
  <Characters>7456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2023-09-28T05:56:00Z</dcterms:created>
  <dcterms:modified xsi:type="dcterms:W3CDTF">2023-09-28T07:06:00Z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2023-02-07T07:20:40Z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8689b923-e544-43a7-910d-0fb80c00417b</vt:lpwstr>
  </property>
  <property fmtid="{D5CDD505-2E9C-101B-9397-08002B2CF9AE}" pid="8" name="MSIP_Label_a7295cc1-d279-42ac-ab4d-3b0f4fece050_ContentBits">
    <vt:lpwstr>0</vt:lpwstr>
  </property>
</Properties>
</file>